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58BB8B38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bookmarkStart w:id="0" w:name="_Hlk160099316"/>
      <w:r>
        <w:rPr>
          <w:b/>
          <w:noProof/>
          <w:sz w:val="24"/>
        </w:rPr>
        <w:t>C4-240</w:t>
      </w:r>
      <w:r w:rsidR="00892F5B">
        <w:rPr>
          <w:b/>
          <w:noProof/>
          <w:sz w:val="24"/>
        </w:rPr>
        <w:t>7</w:t>
      </w:r>
      <w:bookmarkEnd w:id="0"/>
      <w:r w:rsidR="003519E6">
        <w:rPr>
          <w:b/>
          <w:noProof/>
          <w:sz w:val="24"/>
        </w:rPr>
        <w:t>86</w:t>
      </w:r>
    </w:p>
    <w:p w14:paraId="2B0EE69B" w14:textId="4EC6AD32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892F5B">
        <w:rPr>
          <w:b/>
          <w:noProof/>
          <w:sz w:val="24"/>
        </w:rPr>
        <w:t xml:space="preserve">                               </w:t>
      </w:r>
      <w:r w:rsidR="003519E6">
        <w:rPr>
          <w:b/>
          <w:noProof/>
          <w:sz w:val="24"/>
        </w:rPr>
        <w:t xml:space="preserve"> </w:t>
      </w:r>
      <w:r w:rsidR="00892F5B">
        <w:rPr>
          <w:b/>
          <w:noProof/>
          <w:sz w:val="24"/>
        </w:rPr>
        <w:t xml:space="preserve">  </w:t>
      </w:r>
      <w:r w:rsidR="00892F5B" w:rsidRPr="00892F5B">
        <w:rPr>
          <w:b/>
          <w:i/>
          <w:iCs/>
          <w:noProof/>
          <w:sz w:val="21"/>
          <w:szCs w:val="21"/>
        </w:rPr>
        <w:t>was</w:t>
      </w:r>
      <w:r w:rsidR="003519E6" w:rsidRPr="003519E6">
        <w:t xml:space="preserve"> </w:t>
      </w:r>
      <w:r w:rsidR="003519E6" w:rsidRPr="003519E6">
        <w:rPr>
          <w:b/>
          <w:i/>
          <w:iCs/>
          <w:noProof/>
          <w:sz w:val="21"/>
          <w:szCs w:val="21"/>
        </w:rPr>
        <w:t>C4-240709</w:t>
      </w:r>
      <w:r w:rsidR="00892F5B" w:rsidRPr="00892F5B">
        <w:rPr>
          <w:b/>
          <w:i/>
          <w:iCs/>
          <w:noProof/>
          <w:sz w:val="21"/>
          <w:szCs w:val="21"/>
        </w:rPr>
        <w:t xml:space="preserve"> C4-240417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029C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  <w:r w:rsidR="00864C8F">
        <w:rPr>
          <w:rFonts w:ascii="Arial" w:hAnsi="Arial" w:cs="Arial"/>
          <w:b/>
          <w:bCs/>
          <w:lang w:val="en-US"/>
        </w:rPr>
        <w:t>, Huawei</w:t>
      </w:r>
    </w:p>
    <w:p w14:paraId="18BE02D5" w14:textId="1040F7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31C6">
        <w:rPr>
          <w:rFonts w:ascii="Arial" w:hAnsi="Arial" w:cs="Arial"/>
          <w:b/>
          <w:bCs/>
          <w:lang w:val="en-US"/>
        </w:rPr>
        <w:t>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the </w:t>
      </w:r>
      <w:r w:rsidR="006D423D">
        <w:rPr>
          <w:rFonts w:ascii="Arial" w:hAnsi="Arial" w:cs="Arial"/>
          <w:b/>
          <w:bCs/>
          <w:lang w:val="en-US"/>
        </w:rPr>
        <w:t xml:space="preserve">detailed AVP </w:t>
      </w:r>
      <w:r w:rsidR="006D423D">
        <w:rPr>
          <w:rFonts w:ascii="Arial" w:hAnsi="Arial" w:cs="Arial" w:hint="eastAsia"/>
          <w:b/>
          <w:bCs/>
          <w:lang w:val="en-US" w:eastAsia="zh-CN"/>
        </w:rPr>
        <w:t>information</w:t>
      </w:r>
      <w:r w:rsidR="006D423D">
        <w:rPr>
          <w:rFonts w:ascii="Arial" w:hAnsi="Arial" w:cs="Arial"/>
          <w:b/>
          <w:bCs/>
          <w:lang w:val="en-US"/>
        </w:rPr>
        <w:t xml:space="preserve"> for Sc interface</w:t>
      </w:r>
    </w:p>
    <w:p w14:paraId="4C7F6870" w14:textId="77C50F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</w:t>
      </w:r>
      <w:r w:rsidR="007B0D2C">
        <w:rPr>
          <w:rFonts w:ascii="Arial" w:hAnsi="Arial" w:cs="Arial"/>
          <w:b/>
          <w:bCs/>
          <w:lang w:val="en-US"/>
        </w:rPr>
        <w:t>330</w:t>
      </w:r>
      <w:r w:rsidR="006931C6">
        <w:rPr>
          <w:rFonts w:ascii="Arial" w:hAnsi="Arial" w:cs="Arial"/>
          <w:b/>
          <w:bCs/>
          <w:lang w:val="en-US"/>
        </w:rPr>
        <w:t xml:space="preserve"> v</w:t>
      </w:r>
      <w:r w:rsidR="007B0D2C">
        <w:rPr>
          <w:rFonts w:ascii="Arial" w:hAnsi="Arial" w:cs="Arial"/>
          <w:b/>
          <w:bCs/>
          <w:lang w:val="en-US"/>
        </w:rPr>
        <w:t>0</w:t>
      </w:r>
      <w:r w:rsidR="006931C6">
        <w:rPr>
          <w:rFonts w:ascii="Arial" w:hAnsi="Arial" w:cs="Arial"/>
          <w:b/>
          <w:bCs/>
          <w:lang w:val="en-US"/>
        </w:rPr>
        <w:t>.</w:t>
      </w:r>
      <w:r w:rsidR="007B0D2C">
        <w:rPr>
          <w:rFonts w:ascii="Arial" w:hAnsi="Arial" w:cs="Arial"/>
          <w:b/>
          <w:bCs/>
          <w:lang w:val="en-US"/>
        </w:rPr>
        <w:t>2</w:t>
      </w:r>
      <w:r w:rsidR="006931C6">
        <w:rPr>
          <w:rFonts w:ascii="Arial" w:hAnsi="Arial" w:cs="Arial"/>
          <w:b/>
          <w:bCs/>
          <w:lang w:val="en-US"/>
        </w:rPr>
        <w:t>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7BB290C" w14:textId="155454A1" w:rsidR="00C3527D" w:rsidRPr="006B5418" w:rsidRDefault="006D423D" w:rsidP="00C3527D">
      <w:pPr>
        <w:rPr>
          <w:lang w:val="en-US"/>
        </w:rPr>
      </w:pPr>
      <w:r>
        <w:rPr>
          <w:lang w:val="en-US"/>
        </w:rPr>
        <w:t>Some detailed AVP information for Sc interface is missing</w:t>
      </w:r>
      <w:r w:rsidR="004F64E5">
        <w:rPr>
          <w:lang w:val="en-US"/>
        </w:rPr>
        <w:t>.</w:t>
      </w:r>
      <w:r>
        <w:rPr>
          <w:lang w:val="en-US"/>
        </w:rPr>
        <w:t xml:space="preserve"> This pCR propose to address them.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A60CD1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ED17D3">
        <w:rPr>
          <w:lang w:val="en-US" w:eastAsia="zh-CN"/>
        </w:rPr>
        <w:t> </w:t>
      </w:r>
      <w:r w:rsidRPr="006B5418">
        <w:rPr>
          <w:lang w:val="en-US"/>
        </w:rPr>
        <w:t>TS</w:t>
      </w:r>
      <w:r w:rsidR="00ED17D3">
        <w:rPr>
          <w:lang w:val="en-US" w:eastAsia="zh-CN"/>
        </w:rPr>
        <w:t> </w:t>
      </w:r>
      <w:r w:rsidR="006931C6">
        <w:rPr>
          <w:lang w:val="en-US"/>
        </w:rPr>
        <w:t>29.</w:t>
      </w:r>
      <w:r w:rsidR="007B0D2C">
        <w:rPr>
          <w:lang w:val="en-US"/>
        </w:rPr>
        <w:t>330</w:t>
      </w:r>
      <w:r w:rsidR="006931C6">
        <w:rPr>
          <w:lang w:val="en-US"/>
        </w:rPr>
        <w:t xml:space="preserve"> v</w:t>
      </w:r>
      <w:r w:rsidR="007B0D2C">
        <w:rPr>
          <w:lang w:val="en-US"/>
        </w:rPr>
        <w:t>0</w:t>
      </w:r>
      <w:r w:rsidR="006931C6">
        <w:rPr>
          <w:lang w:val="en-US"/>
        </w:rPr>
        <w:t>.</w:t>
      </w:r>
      <w:r w:rsidR="007B0D2C">
        <w:rPr>
          <w:lang w:val="en-US"/>
        </w:rPr>
        <w:t>2</w:t>
      </w:r>
      <w:r w:rsidR="006931C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B6D95B" w14:textId="77777777" w:rsidR="00FD3403" w:rsidRPr="004D3578" w:rsidRDefault="00FD3403" w:rsidP="00FD3403">
      <w:pPr>
        <w:pStyle w:val="1"/>
      </w:pPr>
      <w:bookmarkStart w:id="2" w:name="_Toc155101719"/>
      <w:bookmarkStart w:id="3" w:name="_Toc155101750"/>
      <w:r w:rsidRPr="004D3578">
        <w:t>2</w:t>
      </w:r>
      <w:r w:rsidRPr="004D3578">
        <w:tab/>
        <w:t>References</w:t>
      </w:r>
      <w:bookmarkEnd w:id="2"/>
    </w:p>
    <w:p w14:paraId="1ABD5FB0" w14:textId="77777777" w:rsidR="00FD3403" w:rsidRPr="004D3578" w:rsidRDefault="00FD3403" w:rsidP="00FD3403">
      <w:r w:rsidRPr="004D3578">
        <w:t>The following documents contain provisions which, through reference in this text, constitute provisions of the present document.</w:t>
      </w:r>
    </w:p>
    <w:p w14:paraId="6E0C9E81" w14:textId="77777777" w:rsidR="00FD3403" w:rsidRPr="004D3578" w:rsidRDefault="00FD3403" w:rsidP="00FD340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29A436" w14:textId="77777777" w:rsidR="00FD3403" w:rsidRPr="004D3578" w:rsidRDefault="00FD3403" w:rsidP="00FD34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8D9471" w14:textId="77777777" w:rsidR="00FD3403" w:rsidRPr="004D3578" w:rsidRDefault="00FD3403" w:rsidP="00FD34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849163" w14:textId="77777777" w:rsidR="00FD3403" w:rsidRPr="004D3578" w:rsidRDefault="00FD3403" w:rsidP="00FD34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CA50BE" w14:textId="77777777" w:rsidR="00FD3403" w:rsidRDefault="00FD3403" w:rsidP="00FD3403">
      <w:pPr>
        <w:pStyle w:val="EX"/>
      </w:pPr>
      <w:r w:rsidRPr="006276FC">
        <w:t>[</w:t>
      </w:r>
      <w:r>
        <w:rPr>
          <w:noProof/>
        </w:rPr>
        <w:t>2</w:t>
      </w:r>
      <w:r w:rsidRPr="006276FC">
        <w:t>]</w:t>
      </w:r>
      <w:r w:rsidRPr="006276FC">
        <w:tab/>
        <w:t>3GPP TS 23.228: "IP Multimedia (IM) Subsystem – Stage 2".</w:t>
      </w:r>
    </w:p>
    <w:p w14:paraId="23885155" w14:textId="77777777" w:rsidR="00FD3403" w:rsidRDefault="00FD3403" w:rsidP="00FD3403">
      <w:pPr>
        <w:pStyle w:val="EX"/>
      </w:pPr>
      <w:r w:rsidRPr="006276FC">
        <w:t>[</w:t>
      </w:r>
      <w:r>
        <w:t>3</w:t>
      </w:r>
      <w:r w:rsidRPr="006276FC">
        <w:t>]</w:t>
      </w:r>
      <w:r w:rsidRPr="006276FC">
        <w:tab/>
      </w:r>
      <w:r w:rsidRPr="00D64425">
        <w:t>IETF RFC 6733: "Diameter Base Protocol"</w:t>
      </w:r>
      <w:r w:rsidRPr="006276FC">
        <w:t>.</w:t>
      </w:r>
    </w:p>
    <w:p w14:paraId="3FA4E838" w14:textId="77777777" w:rsidR="00FD3403" w:rsidRDefault="00FD3403" w:rsidP="00FD3403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</w:r>
      <w:r>
        <w:t>3GPP TS 29.328 "IP Multimedia (IM) Subsystem Sh interface; signalling flows and message contents".</w:t>
      </w:r>
    </w:p>
    <w:p w14:paraId="346D8AFB" w14:textId="77777777" w:rsidR="00FD3403" w:rsidRDefault="00FD3403" w:rsidP="00FD3403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r w:rsidRPr="00B865C6">
        <w:rPr>
          <w:lang w:val="it-IT"/>
        </w:rPr>
        <w:t>IETF</w:t>
      </w:r>
      <w:r>
        <w:t> </w:t>
      </w:r>
      <w:r w:rsidRPr="00B865C6">
        <w:rPr>
          <w:lang w:val="it-IT"/>
        </w:rPr>
        <w:t>RFC</w:t>
      </w:r>
      <w:r>
        <w:t> </w:t>
      </w:r>
      <w:r w:rsidRPr="00B865C6">
        <w:rPr>
          <w:lang w:val="it-IT"/>
        </w:rPr>
        <w:t>4960: "Stream Control Transmission Protocol"</w:t>
      </w:r>
      <w:r>
        <w:t>.</w:t>
      </w:r>
    </w:p>
    <w:p w14:paraId="69798278" w14:textId="77777777" w:rsidR="00FD3403" w:rsidRPr="006C0951" w:rsidRDefault="00FD3403" w:rsidP="00FD3403">
      <w:pPr>
        <w:pStyle w:val="EX"/>
      </w:pPr>
      <w:r w:rsidRPr="004D3578">
        <w:t>[</w:t>
      </w:r>
      <w:r>
        <w:t>6</w:t>
      </w:r>
      <w:r w:rsidRPr="004D3578">
        <w:t>]</w:t>
      </w:r>
      <w:r w:rsidRPr="004D3578">
        <w:tab/>
      </w:r>
      <w:r>
        <w:t>3GPP TS 29.229 "Cx and Dx Interfaces based on the Diameter protocol; protocol details</w:t>
      </w:r>
      <w:r w:rsidRPr="00B865C6">
        <w:rPr>
          <w:lang w:val="it-IT"/>
        </w:rPr>
        <w:t>"</w:t>
      </w:r>
      <w:r>
        <w:t>.</w:t>
      </w:r>
    </w:p>
    <w:p w14:paraId="75FE0BBD" w14:textId="4528CB35" w:rsidR="0074430E" w:rsidRPr="00800E53" w:rsidRDefault="0074430E" w:rsidP="00FD3403">
      <w:pPr>
        <w:pStyle w:val="EX"/>
      </w:pPr>
      <w:ins w:id="4" w:author="Rong" w:date="2024-02-01T21:49:00Z">
        <w:r>
          <w:rPr>
            <w:noProof/>
          </w:rPr>
          <w:t>[</w:t>
        </w:r>
      </w:ins>
      <w:ins w:id="5" w:author="Rong" w:date="2024-02-02T16:30:00Z">
        <w:r w:rsidR="000C6DAB" w:rsidRPr="000C6DAB">
          <w:rPr>
            <w:noProof/>
            <w:highlight w:val="yellow"/>
          </w:rPr>
          <w:t>n</w:t>
        </w:r>
      </w:ins>
      <w:ins w:id="6" w:author="Rong" w:date="2024-02-01T21:49:00Z">
        <w:r>
          <w:rPr>
            <w:noProof/>
          </w:rPr>
          <w:t>]</w:t>
        </w:r>
        <w:r>
          <w:rPr>
            <w:noProof/>
          </w:rPr>
          <w:tab/>
          <w:t>3GPP</w:t>
        </w:r>
      </w:ins>
      <w:ins w:id="7" w:author="Rong" w:date="2024-02-02T15:27:00Z">
        <w:r w:rsidR="00DC1236">
          <w:t> </w:t>
        </w:r>
      </w:ins>
      <w:ins w:id="8" w:author="Rong" w:date="2024-02-01T21:49:00Z">
        <w:r>
          <w:rPr>
            <w:noProof/>
          </w:rPr>
          <w:t>TS </w:t>
        </w:r>
        <w:r w:rsidRPr="002F3486">
          <w:rPr>
            <w:noProof/>
          </w:rPr>
          <w:t>29.364</w:t>
        </w:r>
      </w:ins>
      <w:ins w:id="9" w:author="Rong" w:date="2024-02-02T15:29:00Z">
        <w:r w:rsidR="00DC1236">
          <w:rPr>
            <w:noProof/>
          </w:rPr>
          <w:t>:</w:t>
        </w:r>
      </w:ins>
      <w:ins w:id="10" w:author="Rong" w:date="2024-02-01T21:49:00Z">
        <w:r w:rsidRPr="002F3486">
          <w:rPr>
            <w:noProof/>
          </w:rPr>
          <w:t xml:space="preserve"> </w:t>
        </w:r>
        <w:r w:rsidRPr="002F3486">
          <w:t>"IMS Application Server Service Data Descr</w:t>
        </w:r>
        <w:r>
          <w:t>iptions for AS interoperability</w:t>
        </w:r>
        <w:r w:rsidRPr="002F3486">
          <w:t>"</w:t>
        </w:r>
        <w:r>
          <w:t>.</w:t>
        </w:r>
      </w:ins>
    </w:p>
    <w:p w14:paraId="501C0D04" w14:textId="77777777" w:rsidR="00FD3403" w:rsidRPr="00FD3403" w:rsidRDefault="00FD3403" w:rsidP="00FD3403"/>
    <w:p w14:paraId="5F2C307D" w14:textId="77777777" w:rsidR="00FD3403" w:rsidRPr="006B5418" w:rsidRDefault="00FD3403" w:rsidP="00FD3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8E61FC" w14:textId="5B6200E4" w:rsidR="00DA103B" w:rsidRDefault="00DA103B" w:rsidP="00DA103B">
      <w:pPr>
        <w:pStyle w:val="3"/>
      </w:pPr>
      <w:bookmarkStart w:id="11" w:name="PubUIDIE"/>
      <w:bookmarkStart w:id="12" w:name="_Toc130934857"/>
      <w:bookmarkStart w:id="13" w:name="_Toc44878543"/>
      <w:bookmarkStart w:id="14" w:name="_Toc36056744"/>
      <w:bookmarkStart w:id="15" w:name="_Toc27756194"/>
      <w:bookmarkStart w:id="16" w:name="_Toc20215908"/>
      <w:bookmarkStart w:id="17" w:name="_Toc2694328"/>
      <w:bookmarkStart w:id="18" w:name="_Toc155101751"/>
      <w:bookmarkEnd w:id="3"/>
      <w:r>
        <w:t>6.</w:t>
      </w:r>
      <w:bookmarkEnd w:id="11"/>
      <w:r>
        <w:t>3.2</w:t>
      </w:r>
      <w:r>
        <w:tab/>
        <w:t>User</w:t>
      </w:r>
      <w:ins w:id="19" w:author="Rong" w:date="2024-02-01T21:32:00Z">
        <w:r>
          <w:t>-</w:t>
        </w:r>
      </w:ins>
      <w:del w:id="20" w:author="Rong" w:date="2024-02-01T21:32:00Z">
        <w:r w:rsidDel="00DA103B">
          <w:delText xml:space="preserve"> </w:delText>
        </w:r>
      </w:del>
      <w:r>
        <w:t>Identity</w:t>
      </w:r>
      <w:bookmarkEnd w:id="12"/>
      <w:bookmarkEnd w:id="13"/>
      <w:bookmarkEnd w:id="14"/>
      <w:bookmarkEnd w:id="15"/>
      <w:bookmarkEnd w:id="16"/>
      <w:bookmarkEnd w:id="17"/>
      <w:bookmarkEnd w:id="18"/>
      <w:ins w:id="21" w:author="Rong" w:date="2024-02-01T21:32:00Z">
        <w:r>
          <w:t xml:space="preserve"> AVP</w:t>
        </w:r>
      </w:ins>
    </w:p>
    <w:p w14:paraId="6551AAE1" w14:textId="0720F6B2" w:rsidR="00DA103B" w:rsidRDefault="00DA103B" w:rsidP="00DA103B">
      <w:pPr>
        <w:rPr>
          <w:lang w:val="en-US" w:eastAsia="zh-CN"/>
        </w:rPr>
      </w:pPr>
      <w:ins w:id="22" w:author="Rong" w:date="2024-02-01T21:33:00Z">
        <w:r>
          <w:rPr>
            <w:lang w:eastAsia="zh-CN"/>
          </w:rPr>
          <w:t>The User-Identity AVP is of type Grouped</w:t>
        </w:r>
      </w:ins>
      <w:ins w:id="23" w:author="Rong" w:date="2024-02-01T21:35:00Z">
        <w:r>
          <w:rPr>
            <w:lang w:eastAsia="zh-CN"/>
          </w:rPr>
          <w:t xml:space="preserve">. </w:t>
        </w:r>
      </w:ins>
      <w:r>
        <w:rPr>
          <w:rFonts w:hint="eastAsia"/>
          <w:lang w:eastAsia="zh-CN"/>
        </w:rPr>
        <w:t>S</w:t>
      </w:r>
      <w:r>
        <w:rPr>
          <w:lang w:eastAsia="zh-CN"/>
        </w:rPr>
        <w:t>ee 3GPP</w:t>
      </w:r>
      <w:r>
        <w:rPr>
          <w:lang w:val="en-US" w:eastAsia="zh-CN"/>
        </w:rPr>
        <w:t> TS 29.329 [</w:t>
      </w:r>
      <w:ins w:id="24" w:author="Rong" w:date="2024-02-02T15:24:00Z">
        <w:r w:rsidR="00DC1236" w:rsidRPr="00DC1236">
          <w:rPr>
            <w:highlight w:val="yellow"/>
            <w:lang w:val="en-US" w:eastAsia="zh-CN"/>
          </w:rPr>
          <w:t>m</w:t>
        </w:r>
      </w:ins>
      <w:del w:id="25" w:author="Rong" w:date="2024-02-02T15:24:00Z">
        <w:r w:rsidDel="00DC1236">
          <w:rPr>
            <w:lang w:val="en-US" w:eastAsia="zh-CN"/>
          </w:rPr>
          <w:delText>6</w:delText>
        </w:r>
      </w:del>
      <w:r>
        <w:rPr>
          <w:lang w:val="en-US" w:eastAsia="zh-CN"/>
        </w:rPr>
        <w:t>] clause 6.3.1</w:t>
      </w:r>
      <w:ins w:id="26" w:author="Rong" w:date="2024-02-01T21:36:00Z">
        <w:r>
          <w:rPr>
            <w:lang w:val="en-US" w:eastAsia="zh-CN"/>
          </w:rPr>
          <w:t xml:space="preserve"> for the definition of this AVP</w:t>
        </w:r>
      </w:ins>
      <w:r>
        <w:rPr>
          <w:lang w:val="en-US" w:eastAsia="zh-CN"/>
        </w:rPr>
        <w:t>.</w:t>
      </w:r>
    </w:p>
    <w:p w14:paraId="09156BA2" w14:textId="2873E85F" w:rsidR="00DA103B" w:rsidRDefault="00DA103B" w:rsidP="00DA103B">
      <w:pPr>
        <w:pStyle w:val="NO"/>
        <w:rPr>
          <w:lang w:val="en-US" w:eastAsia="zh-CN"/>
        </w:rPr>
      </w:pPr>
      <w:ins w:id="27" w:author="Rong" w:date="2024-02-01T21:36:00Z">
        <w:r>
          <w:rPr>
            <w:lang w:val="en-US" w:eastAsia="zh-CN"/>
          </w:rPr>
          <w:t>N</w:t>
        </w:r>
      </w:ins>
      <w:ins w:id="28" w:author="Rong_v1" w:date="2024-02-27T16:10:00Z">
        <w:r w:rsidR="00892F5B">
          <w:rPr>
            <w:lang w:val="en-US" w:eastAsia="zh-CN"/>
          </w:rPr>
          <w:t>OTE</w:t>
        </w:r>
      </w:ins>
      <w:ins w:id="29" w:author="Rong" w:date="2024-02-01T21:36:00Z">
        <w:r>
          <w:rPr>
            <w:lang w:val="en-US" w:eastAsia="zh-CN"/>
          </w:rPr>
          <w:t>:</w:t>
        </w:r>
      </w:ins>
      <w:ins w:id="30" w:author="Rong_v1" w:date="2024-02-27T16:10:00Z">
        <w:r w:rsidR="00892F5B">
          <w:rPr>
            <w:lang w:val="en-US" w:eastAsia="zh-CN"/>
          </w:rPr>
          <w:tab/>
        </w:r>
      </w:ins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nly the Public Identity applies to the Sc interface in this AVP</w:t>
      </w:r>
      <w:ins w:id="31" w:author="Rong" w:date="2024-02-01T21:37:00Z">
        <w:r>
          <w:rPr>
            <w:lang w:val="en-US" w:eastAsia="zh-CN"/>
          </w:rPr>
          <w:t xml:space="preserve"> in this release</w:t>
        </w:r>
      </w:ins>
      <w:r>
        <w:rPr>
          <w:lang w:val="en-US" w:eastAsia="zh-CN"/>
        </w:rPr>
        <w:t>.</w:t>
      </w:r>
    </w:p>
    <w:p w14:paraId="5B778641" w14:textId="77777777" w:rsidR="00DA103B" w:rsidRPr="006B5418" w:rsidRDefault="00DA103B" w:rsidP="00DA1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FE36FB" w14:textId="062B1A3E" w:rsidR="00DA103B" w:rsidRDefault="00DA103B" w:rsidP="00DA103B">
      <w:pPr>
        <w:pStyle w:val="3"/>
        <w:rPr>
          <w:lang w:val="en-US" w:eastAsia="zh-CN"/>
        </w:rPr>
      </w:pPr>
      <w:bookmarkStart w:id="32" w:name="_Toc155101752"/>
      <w:bookmarkStart w:id="33" w:name="_Toc130934858"/>
      <w:bookmarkStart w:id="34" w:name="_Toc44878544"/>
      <w:bookmarkStart w:id="35" w:name="_Toc36056745"/>
      <w:bookmarkStart w:id="36" w:name="_Toc27756195"/>
      <w:bookmarkStart w:id="37" w:name="_Toc20215909"/>
      <w:bookmarkStart w:id="38" w:name="_Toc2694329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.3.3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Data</w:t>
      </w:r>
      <w:ins w:id="39" w:author="Rong" w:date="2024-02-01T21:38:00Z">
        <w:r w:rsidR="00563431">
          <w:rPr>
            <w:lang w:val="en-US" w:eastAsia="zh-CN"/>
          </w:rPr>
          <w:t>-</w:t>
        </w:r>
      </w:ins>
      <w:del w:id="40" w:author="Rong" w:date="2024-02-01T21:38:00Z">
        <w:r w:rsidDel="00563431">
          <w:rPr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Reference</w:t>
      </w:r>
      <w:bookmarkEnd w:id="32"/>
      <w:ins w:id="41" w:author="Rong" w:date="2024-02-01T21:38:00Z">
        <w:r w:rsidR="00563431">
          <w:rPr>
            <w:lang w:val="en-US" w:eastAsia="zh-CN"/>
          </w:rPr>
          <w:t xml:space="preserve"> AVP</w:t>
        </w:r>
      </w:ins>
    </w:p>
    <w:p w14:paraId="22900E95" w14:textId="58D87685" w:rsidR="00DA103B" w:rsidRDefault="00563431" w:rsidP="00DA103B">
      <w:pPr>
        <w:rPr>
          <w:lang w:val="en-US" w:eastAsia="zh-CN"/>
        </w:rPr>
      </w:pPr>
      <w:ins w:id="42" w:author="Rong" w:date="2024-02-01T21:38:00Z">
        <w:r>
          <w:t>The Data-Reference AVP is of type Enumerated, and indicates the type of the requested user data in the operation UDR</w:t>
        </w:r>
      </w:ins>
      <w:ins w:id="43" w:author="Rong" w:date="2024-02-01T22:03:00Z">
        <w:r w:rsidR="003B1216">
          <w:t xml:space="preserve"> and PUR</w:t>
        </w:r>
      </w:ins>
      <w:ins w:id="44" w:author="Rong" w:date="2024-02-01T21:38:00Z">
        <w:r>
          <w:t>.</w:t>
        </w:r>
      </w:ins>
      <w:ins w:id="45" w:author="Rong" w:date="2024-02-01T21:40:00Z">
        <w:r>
          <w:t xml:space="preserve"> </w:t>
        </w:r>
      </w:ins>
      <w:r w:rsidR="00DA103B">
        <w:rPr>
          <w:rFonts w:hint="eastAsia"/>
          <w:lang w:eastAsia="zh-CN"/>
        </w:rPr>
        <w:t>S</w:t>
      </w:r>
      <w:r w:rsidR="00DA103B">
        <w:rPr>
          <w:lang w:eastAsia="zh-CN"/>
        </w:rPr>
        <w:t>ee 3GPP</w:t>
      </w:r>
      <w:r w:rsidR="00DA103B">
        <w:rPr>
          <w:lang w:val="en-US" w:eastAsia="zh-CN"/>
        </w:rPr>
        <w:t> TS 29.329 [</w:t>
      </w:r>
      <w:ins w:id="46" w:author="Rong" w:date="2024-02-02T15:24:00Z">
        <w:r w:rsidR="00DC1236" w:rsidRPr="00DC1236">
          <w:rPr>
            <w:highlight w:val="yellow"/>
            <w:lang w:val="en-US" w:eastAsia="zh-CN"/>
          </w:rPr>
          <w:t>m</w:t>
        </w:r>
      </w:ins>
      <w:del w:id="47" w:author="Rong" w:date="2024-02-02T15:24:00Z">
        <w:r w:rsidR="00DA103B" w:rsidDel="00DC1236">
          <w:rPr>
            <w:lang w:val="en-US" w:eastAsia="zh-CN"/>
          </w:rPr>
          <w:delText>6</w:delText>
        </w:r>
      </w:del>
      <w:r w:rsidR="00DA103B">
        <w:rPr>
          <w:lang w:val="en-US" w:eastAsia="zh-CN"/>
        </w:rPr>
        <w:t>] clause 6.3.4.</w:t>
      </w:r>
    </w:p>
    <w:p w14:paraId="0B8C23FA" w14:textId="77777777" w:rsidR="00DA103B" w:rsidRDefault="00DA103B" w:rsidP="00DA103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value of this AVP can only be set to 0 since DCSF can only get and update repository data.</w:t>
      </w:r>
    </w:p>
    <w:p w14:paraId="786B9FFC" w14:textId="77777777" w:rsidR="00DA103B" w:rsidRPr="006B5418" w:rsidRDefault="00DA103B" w:rsidP="00DA1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B96348" w14:textId="5B37847E" w:rsidR="00DA103B" w:rsidRDefault="00DA103B" w:rsidP="00DA103B">
      <w:pPr>
        <w:pStyle w:val="3"/>
        <w:rPr>
          <w:lang w:val="en-US" w:eastAsia="zh-CN"/>
        </w:rPr>
      </w:pPr>
      <w:bookmarkStart w:id="48" w:name="_Toc155101753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.3.4</w:t>
      </w:r>
      <w:r>
        <w:rPr>
          <w:lang w:val="en-US" w:eastAsia="zh-CN"/>
        </w:rPr>
        <w:tab/>
        <w:t>User</w:t>
      </w:r>
      <w:ins w:id="49" w:author="Rong" w:date="2024-02-01T22:02:00Z">
        <w:r w:rsidR="005B1455">
          <w:rPr>
            <w:lang w:val="en-US" w:eastAsia="zh-CN"/>
          </w:rPr>
          <w:t>-</w:t>
        </w:r>
      </w:ins>
      <w:del w:id="50" w:author="Rong" w:date="2024-02-01T22:02:00Z">
        <w:r w:rsidDel="005B1455">
          <w:rPr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Data</w:t>
      </w:r>
      <w:bookmarkEnd w:id="48"/>
      <w:r>
        <w:rPr>
          <w:lang w:val="en-US" w:eastAsia="zh-CN"/>
        </w:rPr>
        <w:t xml:space="preserve"> </w:t>
      </w:r>
      <w:ins w:id="51" w:author="Rong" w:date="2024-02-01T22:02:00Z">
        <w:r w:rsidR="005B1455">
          <w:rPr>
            <w:lang w:val="en-US" w:eastAsia="zh-CN"/>
          </w:rPr>
          <w:t>AVP</w:t>
        </w:r>
      </w:ins>
    </w:p>
    <w:p w14:paraId="3FAD8155" w14:textId="4A467C3C" w:rsidR="00486B6D" w:rsidRPr="006276FC" w:rsidRDefault="00486B6D" w:rsidP="00486B6D">
      <w:pPr>
        <w:rPr>
          <w:ins w:id="52" w:author="Rong" w:date="2024-02-19T21:35:00Z"/>
        </w:rPr>
      </w:pPr>
      <w:ins w:id="53" w:author="Rong" w:date="2024-02-19T21:35:00Z">
        <w:r w:rsidRPr="006276FC">
          <w:t xml:space="preserve">This information element contains an XML document conformant to the XML schema defined in Annex </w:t>
        </w:r>
        <w:r w:rsidRPr="00486B6D">
          <w:rPr>
            <w:highlight w:val="yellow"/>
          </w:rPr>
          <w:t>Y</w:t>
        </w:r>
        <w:r w:rsidRPr="006276FC">
          <w:t>.</w:t>
        </w:r>
      </w:ins>
    </w:p>
    <w:p w14:paraId="7E477823" w14:textId="3C57437E" w:rsidR="00486B6D" w:rsidRPr="006276FC" w:rsidRDefault="00486B6D" w:rsidP="00486B6D">
      <w:pPr>
        <w:rPr>
          <w:ins w:id="54" w:author="Rong" w:date="2024-02-19T21:35:00Z"/>
        </w:rPr>
      </w:pPr>
      <w:ins w:id="55" w:author="Rong" w:date="2024-02-19T21:35:00Z">
        <w:r w:rsidRPr="006276FC">
          <w:t xml:space="preserve">Annex </w:t>
        </w:r>
      </w:ins>
      <w:ins w:id="56" w:author="Rong" w:date="2024-02-19T21:36:00Z">
        <w:r w:rsidRPr="00486B6D">
          <w:rPr>
            <w:highlight w:val="yellow"/>
          </w:rPr>
          <w:t>X</w:t>
        </w:r>
      </w:ins>
      <w:ins w:id="57" w:author="Rong" w:date="2024-02-19T21:35:00Z">
        <w:r w:rsidRPr="006276FC">
          <w:t xml:space="preserve"> specifies the UML logical model of the data downloaded via the S</w:t>
        </w:r>
      </w:ins>
      <w:ins w:id="58" w:author="Rong" w:date="2024-02-19T21:36:00Z">
        <w:r>
          <w:t>c</w:t>
        </w:r>
      </w:ins>
      <w:ins w:id="59" w:author="Rong" w:date="2024-02-19T21:35:00Z">
        <w:r w:rsidRPr="006276FC">
          <w:t xml:space="preserve"> interface.</w:t>
        </w:r>
      </w:ins>
    </w:p>
    <w:p w14:paraId="16D8C3E3" w14:textId="7A2BA177" w:rsidR="00486B6D" w:rsidRPr="006276FC" w:rsidRDefault="00486B6D" w:rsidP="00486B6D">
      <w:pPr>
        <w:rPr>
          <w:ins w:id="60" w:author="Rong" w:date="2024-02-19T21:35:00Z"/>
        </w:rPr>
      </w:pPr>
      <w:ins w:id="61" w:author="Rong" w:date="2024-02-19T21:35:00Z">
        <w:r w:rsidRPr="006276FC">
          <w:t xml:space="preserve">Table </w:t>
        </w:r>
      </w:ins>
      <w:ins w:id="62" w:author="Rong" w:date="2024-02-19T21:36:00Z">
        <w:r>
          <w:t>6</w:t>
        </w:r>
      </w:ins>
      <w:ins w:id="63" w:author="Rong" w:date="2024-02-19T21:35:00Z">
        <w:r w:rsidRPr="006276FC">
          <w:t>.</w:t>
        </w:r>
      </w:ins>
      <w:ins w:id="64" w:author="Rong" w:date="2024-02-19T21:36:00Z">
        <w:r>
          <w:t>3</w:t>
        </w:r>
      </w:ins>
      <w:ins w:id="65" w:author="Rong" w:date="2024-02-19T21:35:00Z">
        <w:r w:rsidRPr="006276FC">
          <w:t>.</w:t>
        </w:r>
      </w:ins>
      <w:ins w:id="66" w:author="Rong" w:date="2024-02-19T21:36:00Z">
        <w:r>
          <w:t>4</w:t>
        </w:r>
      </w:ins>
      <w:ins w:id="67" w:author="Rong" w:date="2024-02-19T21:35:00Z">
        <w:r w:rsidRPr="006276FC">
          <w:t xml:space="preserve"> defines the data reference values and tags, access key and recommended </w:t>
        </w:r>
      </w:ins>
      <w:ins w:id="68" w:author="Rong_v1" w:date="2024-02-27T16:17:00Z">
        <w:r w:rsidR="00BD1C2C">
          <w:t>DCSF</w:t>
        </w:r>
      </w:ins>
      <w:ins w:id="69" w:author="Rong" w:date="2024-02-19T21:35:00Z">
        <w:r w:rsidRPr="006276FC">
          <w:t xml:space="preserve"> permissions for the operation(s) on data accessible via the S</w:t>
        </w:r>
      </w:ins>
      <w:ins w:id="70" w:author="Rong" w:date="2024-02-19T21:39:00Z">
        <w:r w:rsidR="008F4B0B">
          <w:t>c</w:t>
        </w:r>
      </w:ins>
      <w:ins w:id="71" w:author="Rong" w:date="2024-02-19T21:35:00Z">
        <w:r w:rsidRPr="006276FC">
          <w:t xml:space="preserve"> interface, i.e. </w:t>
        </w:r>
        <w:r w:rsidRPr="006276FC">
          <w:rPr>
            <w:rFonts w:cs="Arial"/>
            <w:lang w:val="en-US"/>
          </w:rPr>
          <w:t>the listed operation(s) in the Operations column are the only ones allowed to be used with this Data Ref value</w:t>
        </w:r>
        <w:r w:rsidRPr="006276FC">
          <w:t>.</w:t>
        </w:r>
      </w:ins>
    </w:p>
    <w:p w14:paraId="633B9A07" w14:textId="6009F351" w:rsidR="00486B6D" w:rsidRPr="006276FC" w:rsidRDefault="00486B6D" w:rsidP="00486B6D">
      <w:pPr>
        <w:pStyle w:val="TH"/>
        <w:rPr>
          <w:ins w:id="72" w:author="Rong" w:date="2024-02-19T21:35:00Z"/>
          <w:lang w:val="it-IT"/>
        </w:rPr>
      </w:pPr>
      <w:bookmarkStart w:id="73" w:name="OLE_LINK4"/>
      <w:ins w:id="74" w:author="Rong" w:date="2024-02-19T21:35:00Z">
        <w:r w:rsidRPr="006276FC">
          <w:rPr>
            <w:lang w:val="it-IT"/>
          </w:rPr>
          <w:t xml:space="preserve">Table </w:t>
        </w:r>
      </w:ins>
      <w:ins w:id="75" w:author="Rong" w:date="2024-02-19T21:39:00Z">
        <w:r w:rsidR="008F4B0B">
          <w:rPr>
            <w:lang w:val="it-IT"/>
          </w:rPr>
          <w:t>6</w:t>
        </w:r>
      </w:ins>
      <w:ins w:id="76" w:author="Rong" w:date="2024-02-19T21:35:00Z">
        <w:r w:rsidRPr="006276FC">
          <w:rPr>
            <w:lang w:val="it-IT"/>
          </w:rPr>
          <w:t>.</w:t>
        </w:r>
      </w:ins>
      <w:ins w:id="77" w:author="Rong" w:date="2024-02-19T21:39:00Z">
        <w:r w:rsidR="008F4B0B">
          <w:rPr>
            <w:lang w:val="it-IT"/>
          </w:rPr>
          <w:t>3</w:t>
        </w:r>
      </w:ins>
      <w:ins w:id="78" w:author="Rong" w:date="2024-02-19T21:35:00Z">
        <w:r w:rsidRPr="006276FC">
          <w:rPr>
            <w:lang w:val="it-IT"/>
          </w:rPr>
          <w:t>.</w:t>
        </w:r>
      </w:ins>
      <w:ins w:id="79" w:author="Rong" w:date="2024-02-19T21:39:00Z">
        <w:r w:rsidR="008F4B0B">
          <w:rPr>
            <w:lang w:val="it-IT"/>
          </w:rPr>
          <w:t>4</w:t>
        </w:r>
      </w:ins>
      <w:ins w:id="80" w:author="Rong_v1" w:date="2024-02-27T16:13:00Z">
        <w:r w:rsidR="009347C4">
          <w:rPr>
            <w:lang w:val="it-IT"/>
          </w:rPr>
          <w:t>-1</w:t>
        </w:r>
      </w:ins>
      <w:bookmarkEnd w:id="73"/>
      <w:ins w:id="81" w:author="Rong" w:date="2024-02-19T21:35:00Z">
        <w:r w:rsidRPr="006276FC">
          <w:rPr>
            <w:lang w:val="it-IT"/>
          </w:rPr>
          <w:t>: Data accessible via S</w:t>
        </w:r>
      </w:ins>
      <w:ins w:id="82" w:author="Rong" w:date="2024-02-19T21:39:00Z">
        <w:r w:rsidR="008F4B0B">
          <w:rPr>
            <w:lang w:val="it-IT"/>
          </w:rPr>
          <w:t>c</w:t>
        </w:r>
      </w:ins>
      <w:ins w:id="83" w:author="Rong" w:date="2024-02-19T21:35:00Z">
        <w:r w:rsidRPr="006276FC">
          <w:rPr>
            <w:lang w:val="it-IT"/>
          </w:rPr>
          <w:t xml:space="preserve"> interface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7"/>
        <w:gridCol w:w="1319"/>
        <w:gridCol w:w="1087"/>
        <w:gridCol w:w="2213"/>
        <w:gridCol w:w="1167"/>
      </w:tblGrid>
      <w:tr w:rsidR="00486B6D" w:rsidRPr="006276FC" w14:paraId="756C2BC3" w14:textId="77777777" w:rsidTr="0046360F">
        <w:trPr>
          <w:cantSplit/>
          <w:jc w:val="center"/>
          <w:ins w:id="84" w:author="Rong" w:date="2024-02-19T21:35:00Z"/>
        </w:trPr>
        <w:tc>
          <w:tcPr>
            <w:tcW w:w="0" w:type="auto"/>
            <w:shd w:val="clear" w:color="auto" w:fill="D9D9D9"/>
          </w:tcPr>
          <w:p w14:paraId="0090DC95" w14:textId="77777777" w:rsidR="00486B6D" w:rsidRPr="006276FC" w:rsidRDefault="00486B6D" w:rsidP="0046360F">
            <w:pPr>
              <w:pStyle w:val="TAH"/>
              <w:rPr>
                <w:ins w:id="85" w:author="Rong" w:date="2024-02-19T21:35:00Z"/>
              </w:rPr>
            </w:pPr>
            <w:ins w:id="86" w:author="Rong" w:date="2024-02-19T21:35:00Z">
              <w:r w:rsidRPr="006276FC">
                <w:t>Data Ref.</w:t>
              </w:r>
            </w:ins>
          </w:p>
        </w:tc>
        <w:tc>
          <w:tcPr>
            <w:tcW w:w="0" w:type="auto"/>
            <w:shd w:val="clear" w:color="auto" w:fill="D9D9D9"/>
          </w:tcPr>
          <w:p w14:paraId="506AF208" w14:textId="77777777" w:rsidR="00486B6D" w:rsidRPr="006276FC" w:rsidRDefault="00486B6D" w:rsidP="0046360F">
            <w:pPr>
              <w:pStyle w:val="TAH"/>
              <w:rPr>
                <w:ins w:id="87" w:author="Rong" w:date="2024-02-19T21:35:00Z"/>
              </w:rPr>
            </w:pPr>
            <w:ins w:id="88" w:author="Rong" w:date="2024-02-19T21:35:00Z">
              <w:r w:rsidRPr="006276FC">
                <w:t>XML tag</w:t>
              </w:r>
            </w:ins>
          </w:p>
        </w:tc>
        <w:tc>
          <w:tcPr>
            <w:tcW w:w="0" w:type="auto"/>
            <w:shd w:val="clear" w:color="auto" w:fill="D9D9D9"/>
          </w:tcPr>
          <w:p w14:paraId="31D3F5B3" w14:textId="77777777" w:rsidR="00486B6D" w:rsidRPr="006276FC" w:rsidRDefault="00486B6D" w:rsidP="0046360F">
            <w:pPr>
              <w:pStyle w:val="TAH"/>
              <w:rPr>
                <w:ins w:id="89" w:author="Rong" w:date="2024-02-19T21:35:00Z"/>
              </w:rPr>
            </w:pPr>
            <w:ins w:id="90" w:author="Rong" w:date="2024-02-19T21:35:00Z">
              <w:r w:rsidRPr="006276FC">
                <w:t>Defined in</w:t>
              </w:r>
            </w:ins>
          </w:p>
        </w:tc>
        <w:tc>
          <w:tcPr>
            <w:tcW w:w="0" w:type="auto"/>
            <w:shd w:val="clear" w:color="auto" w:fill="D9D9D9"/>
          </w:tcPr>
          <w:p w14:paraId="2B859C56" w14:textId="77777777" w:rsidR="00486B6D" w:rsidRPr="006276FC" w:rsidRDefault="00486B6D" w:rsidP="0046360F">
            <w:pPr>
              <w:pStyle w:val="TAH"/>
              <w:rPr>
                <w:ins w:id="91" w:author="Rong" w:date="2024-02-19T21:35:00Z"/>
              </w:rPr>
            </w:pPr>
            <w:ins w:id="92" w:author="Rong" w:date="2024-02-19T21:35:00Z">
              <w:r w:rsidRPr="006276FC">
                <w:t>Access key</w:t>
              </w:r>
            </w:ins>
          </w:p>
        </w:tc>
        <w:tc>
          <w:tcPr>
            <w:tcW w:w="0" w:type="auto"/>
            <w:shd w:val="clear" w:color="auto" w:fill="D9D9D9"/>
          </w:tcPr>
          <w:p w14:paraId="3FCB4D95" w14:textId="77777777" w:rsidR="00486B6D" w:rsidRPr="006276FC" w:rsidRDefault="00486B6D" w:rsidP="0046360F">
            <w:pPr>
              <w:pStyle w:val="TAH"/>
              <w:rPr>
                <w:ins w:id="93" w:author="Rong" w:date="2024-02-19T21:35:00Z"/>
              </w:rPr>
            </w:pPr>
            <w:ins w:id="94" w:author="Rong" w:date="2024-02-19T21:35:00Z">
              <w:r w:rsidRPr="006276FC">
                <w:t>Operations</w:t>
              </w:r>
            </w:ins>
          </w:p>
        </w:tc>
      </w:tr>
      <w:tr w:rsidR="00486B6D" w:rsidRPr="006276FC" w14:paraId="241D4A74" w14:textId="77777777" w:rsidTr="0046360F">
        <w:trPr>
          <w:cantSplit/>
          <w:jc w:val="center"/>
          <w:ins w:id="95" w:author="Rong" w:date="2024-02-19T21:35:00Z"/>
        </w:trPr>
        <w:tc>
          <w:tcPr>
            <w:tcW w:w="0" w:type="auto"/>
          </w:tcPr>
          <w:p w14:paraId="51D7C17D" w14:textId="77777777" w:rsidR="00486B6D" w:rsidRPr="006276FC" w:rsidRDefault="00486B6D" w:rsidP="0046360F">
            <w:pPr>
              <w:pStyle w:val="TAC"/>
              <w:rPr>
                <w:ins w:id="96" w:author="Rong" w:date="2024-02-19T21:35:00Z"/>
                <w:sz w:val="16"/>
                <w:szCs w:val="16"/>
              </w:rPr>
            </w:pPr>
            <w:bookmarkStart w:id="97" w:name="_PERM_MCCTEMPBM_CRPT67280063___2" w:colFirst="3" w:colLast="3"/>
            <w:ins w:id="98" w:author="Rong" w:date="2024-02-19T21:35:00Z">
              <w:r w:rsidRPr="006276FC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</w:tcPr>
          <w:p w14:paraId="5D26B6BE" w14:textId="77777777" w:rsidR="00486B6D" w:rsidRPr="006276FC" w:rsidRDefault="00486B6D" w:rsidP="0046360F">
            <w:pPr>
              <w:pStyle w:val="TAC"/>
              <w:rPr>
                <w:ins w:id="99" w:author="Rong" w:date="2024-02-19T21:35:00Z"/>
                <w:sz w:val="16"/>
                <w:szCs w:val="16"/>
              </w:rPr>
            </w:pPr>
            <w:ins w:id="100" w:author="Rong" w:date="2024-02-19T21:35:00Z">
              <w:r w:rsidRPr="006276FC">
                <w:rPr>
                  <w:sz w:val="16"/>
                  <w:szCs w:val="16"/>
                </w:rPr>
                <w:t>RepositoryData</w:t>
              </w:r>
            </w:ins>
          </w:p>
        </w:tc>
        <w:tc>
          <w:tcPr>
            <w:tcW w:w="0" w:type="auto"/>
          </w:tcPr>
          <w:p w14:paraId="313D8B2A" w14:textId="481692D2" w:rsidR="00486B6D" w:rsidRPr="006276FC" w:rsidRDefault="008F4B0B" w:rsidP="0046360F">
            <w:pPr>
              <w:pStyle w:val="TAC"/>
              <w:rPr>
                <w:ins w:id="101" w:author="Rong" w:date="2024-02-19T21:35:00Z"/>
                <w:sz w:val="16"/>
                <w:szCs w:val="16"/>
              </w:rPr>
            </w:pPr>
            <w:ins w:id="102" w:author="Rong" w:date="2024-02-19T21:38:00Z">
              <w:r>
                <w:rPr>
                  <w:sz w:val="16"/>
                  <w:szCs w:val="16"/>
                </w:rPr>
                <w:t>6</w:t>
              </w:r>
            </w:ins>
            <w:ins w:id="103" w:author="Rong" w:date="2024-02-19T21:35:00Z">
              <w:r w:rsidR="00486B6D" w:rsidRPr="006276FC">
                <w:rPr>
                  <w:sz w:val="16"/>
                  <w:szCs w:val="16"/>
                </w:rPr>
                <w:t>.</w:t>
              </w:r>
            </w:ins>
            <w:ins w:id="104" w:author="Rong" w:date="2024-02-19T21:38:00Z">
              <w:r>
                <w:rPr>
                  <w:sz w:val="16"/>
                  <w:szCs w:val="16"/>
                </w:rPr>
                <w:t>3</w:t>
              </w:r>
            </w:ins>
            <w:ins w:id="105" w:author="Rong" w:date="2024-02-19T21:35:00Z">
              <w:r w:rsidR="00486B6D" w:rsidRPr="006276FC">
                <w:rPr>
                  <w:sz w:val="16"/>
                  <w:szCs w:val="16"/>
                </w:rPr>
                <w:t>.</w:t>
              </w:r>
            </w:ins>
            <w:ins w:id="106" w:author="Rong" w:date="2024-02-19T21:38:00Z"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</w:tcPr>
          <w:p w14:paraId="21109291" w14:textId="77777777" w:rsidR="00486B6D" w:rsidRPr="006276FC" w:rsidRDefault="00486B6D" w:rsidP="0046360F">
            <w:pPr>
              <w:pStyle w:val="TAL"/>
              <w:ind w:left="142" w:hanging="142"/>
              <w:rPr>
                <w:ins w:id="107" w:author="Rong" w:date="2024-02-19T21:35:00Z"/>
                <w:sz w:val="16"/>
              </w:rPr>
            </w:pPr>
            <w:ins w:id="108" w:author="Rong" w:date="2024-02-19T21:35:00Z">
              <w:r w:rsidRPr="006276FC">
                <w:rPr>
                  <w:sz w:val="16"/>
                </w:rPr>
                <w:t>Data Reference</w:t>
              </w:r>
            </w:ins>
          </w:p>
          <w:p w14:paraId="13D38305" w14:textId="601C4BC0" w:rsidR="00486B6D" w:rsidRPr="006276FC" w:rsidRDefault="00486B6D" w:rsidP="0046360F">
            <w:pPr>
              <w:pStyle w:val="TAL"/>
              <w:ind w:left="142" w:hanging="142"/>
              <w:rPr>
                <w:ins w:id="109" w:author="Rong" w:date="2024-02-19T21:35:00Z"/>
                <w:sz w:val="16"/>
              </w:rPr>
            </w:pPr>
            <w:ins w:id="110" w:author="Rong" w:date="2024-02-19T21:35:00Z">
              <w:r w:rsidRPr="006276FC">
                <w:rPr>
                  <w:sz w:val="16"/>
                </w:rPr>
                <w:t>+ ( IMS Public User Identity)</w:t>
              </w:r>
            </w:ins>
          </w:p>
          <w:p w14:paraId="34560F17" w14:textId="77777777" w:rsidR="00486B6D" w:rsidRPr="006276FC" w:rsidRDefault="00486B6D" w:rsidP="0046360F">
            <w:pPr>
              <w:pStyle w:val="TAL"/>
              <w:ind w:left="142" w:hanging="142"/>
              <w:rPr>
                <w:ins w:id="111" w:author="Rong" w:date="2024-02-19T21:35:00Z"/>
                <w:sz w:val="16"/>
                <w:szCs w:val="16"/>
              </w:rPr>
            </w:pPr>
            <w:ins w:id="112" w:author="Rong" w:date="2024-02-19T21:35:00Z">
              <w:r w:rsidRPr="006276FC">
                <w:rPr>
                  <w:sz w:val="16"/>
                </w:rPr>
                <w:t>+ Service Indication</w:t>
              </w:r>
            </w:ins>
          </w:p>
        </w:tc>
        <w:tc>
          <w:tcPr>
            <w:tcW w:w="0" w:type="auto"/>
          </w:tcPr>
          <w:p w14:paraId="648DA8A4" w14:textId="5070185A" w:rsidR="00486B6D" w:rsidRPr="006276FC" w:rsidRDefault="00486B6D" w:rsidP="0046360F">
            <w:pPr>
              <w:pStyle w:val="TAC"/>
              <w:rPr>
                <w:ins w:id="113" w:author="Rong" w:date="2024-02-19T21:35:00Z"/>
                <w:sz w:val="16"/>
              </w:rPr>
            </w:pPr>
            <w:ins w:id="114" w:author="Rong" w:date="2024-02-19T21:35:00Z">
              <w:r w:rsidRPr="006276FC">
                <w:rPr>
                  <w:sz w:val="16"/>
                </w:rPr>
                <w:t>S</w:t>
              </w:r>
            </w:ins>
            <w:ins w:id="115" w:author="Rong" w:date="2024-02-19T21:38:00Z">
              <w:r w:rsidR="008F4B0B">
                <w:rPr>
                  <w:sz w:val="16"/>
                </w:rPr>
                <w:t>c</w:t>
              </w:r>
            </w:ins>
            <w:ins w:id="116" w:author="Rong" w:date="2024-02-19T21:35:00Z">
              <w:r w:rsidRPr="006276FC">
                <w:rPr>
                  <w:sz w:val="16"/>
                </w:rPr>
                <w:t>-Pull</w:t>
              </w:r>
            </w:ins>
          </w:p>
          <w:p w14:paraId="17CCBA8C" w14:textId="54976DB7" w:rsidR="00486B6D" w:rsidRPr="008F4B0B" w:rsidRDefault="00486B6D" w:rsidP="008F4B0B">
            <w:pPr>
              <w:pStyle w:val="TAC"/>
              <w:rPr>
                <w:ins w:id="117" w:author="Rong" w:date="2024-02-19T21:35:00Z"/>
                <w:sz w:val="16"/>
              </w:rPr>
            </w:pPr>
            <w:ins w:id="118" w:author="Rong" w:date="2024-02-19T21:35:00Z">
              <w:r w:rsidRPr="006276FC">
                <w:rPr>
                  <w:sz w:val="16"/>
                </w:rPr>
                <w:t>S</w:t>
              </w:r>
            </w:ins>
            <w:ins w:id="119" w:author="Rong" w:date="2024-02-19T21:38:00Z">
              <w:r w:rsidR="008F4B0B">
                <w:rPr>
                  <w:sz w:val="16"/>
                </w:rPr>
                <w:t>c</w:t>
              </w:r>
            </w:ins>
            <w:ins w:id="120" w:author="Rong" w:date="2024-02-19T21:35:00Z">
              <w:r w:rsidRPr="006276FC">
                <w:rPr>
                  <w:sz w:val="16"/>
                </w:rPr>
                <w:t>-Update</w:t>
              </w:r>
            </w:ins>
          </w:p>
        </w:tc>
      </w:tr>
      <w:bookmarkEnd w:id="97"/>
    </w:tbl>
    <w:p w14:paraId="147FF563" w14:textId="77777777" w:rsidR="008F4B0B" w:rsidRDefault="008F4B0B" w:rsidP="00486B6D">
      <w:pPr>
        <w:rPr>
          <w:ins w:id="121" w:author="Rong" w:date="2024-02-19T21:41:00Z"/>
        </w:rPr>
      </w:pPr>
    </w:p>
    <w:p w14:paraId="646B3498" w14:textId="1130B442" w:rsidR="00973471" w:rsidRDefault="000E16F9" w:rsidP="00486B6D">
      <w:pPr>
        <w:rPr>
          <w:ins w:id="122" w:author="Rong" w:date="2024-02-02T17:17:00Z"/>
          <w:lang w:val="en-US" w:eastAsia="zh-CN"/>
        </w:rPr>
      </w:pPr>
      <w:ins w:id="123" w:author="Rong" w:date="2024-02-02T17:13:00Z">
        <w:r>
          <w:t>The User-Data AVP is of type OctetString. This AVP contains the user data requested in the UDR/UDA operations and the data to be modified in the PUR/PUA operation. The exact content and format of this A</w:t>
        </w:r>
        <w:r w:rsidRPr="00503E85">
          <w:t xml:space="preserve">VP is described in Annex </w:t>
        </w:r>
      </w:ins>
      <w:ins w:id="124" w:author="Rong" w:date="2024-02-19T21:29:00Z">
        <w:r w:rsidR="00503E85" w:rsidRPr="00503E85">
          <w:rPr>
            <w:highlight w:val="yellow"/>
          </w:rPr>
          <w:t>X</w:t>
        </w:r>
      </w:ins>
      <w:ins w:id="125" w:author="Rong" w:date="2024-02-02T17:13:00Z">
        <w:r w:rsidRPr="00503E85">
          <w:t xml:space="preserve"> as S</w:t>
        </w:r>
      </w:ins>
      <w:ins w:id="126" w:author="Rong" w:date="2024-02-19T21:29:00Z">
        <w:r w:rsidR="00503E85" w:rsidRPr="00503E85">
          <w:t>c</w:t>
        </w:r>
      </w:ins>
      <w:ins w:id="127" w:author="Rong" w:date="2024-02-02T17:13:00Z">
        <w:r w:rsidRPr="00503E85">
          <w:t>-Data.</w:t>
        </w:r>
      </w:ins>
      <w:del w:id="128" w:author="Rong" w:date="2024-02-02T17:23:00Z">
        <w:r w:rsidR="00DA103B" w:rsidDel="00066D43">
          <w:rPr>
            <w:rFonts w:hint="eastAsia"/>
            <w:lang w:eastAsia="zh-CN"/>
          </w:rPr>
          <w:delText>S</w:delText>
        </w:r>
        <w:r w:rsidR="00DA103B" w:rsidDel="00066D43">
          <w:rPr>
            <w:lang w:eastAsia="zh-CN"/>
          </w:rPr>
          <w:delText>ee 3GPP</w:delText>
        </w:r>
        <w:r w:rsidR="00DA103B" w:rsidDel="00066D43">
          <w:rPr>
            <w:lang w:val="en-US" w:eastAsia="zh-CN"/>
          </w:rPr>
          <w:delText> TS 29.329 [</w:delText>
        </w:r>
      </w:del>
      <w:del w:id="129" w:author="Rong" w:date="2024-02-02T15:24:00Z">
        <w:r w:rsidR="00DA103B" w:rsidDel="00DC1236">
          <w:rPr>
            <w:lang w:val="en-US" w:eastAsia="zh-CN"/>
          </w:rPr>
          <w:delText>6</w:delText>
        </w:r>
      </w:del>
      <w:del w:id="130" w:author="Rong" w:date="2024-02-02T17:23:00Z">
        <w:r w:rsidR="00DA103B" w:rsidDel="00066D43">
          <w:rPr>
            <w:lang w:val="en-US" w:eastAsia="zh-CN"/>
          </w:rPr>
          <w:delText>] clause 6.3.3.</w:delText>
        </w:r>
      </w:del>
    </w:p>
    <w:p w14:paraId="6A1E9F3A" w14:textId="77777777" w:rsidR="000E16F9" w:rsidRDefault="000E16F9" w:rsidP="00DA103B">
      <w:pPr>
        <w:rPr>
          <w:lang w:val="en-US" w:eastAsia="zh-CN"/>
        </w:rPr>
      </w:pPr>
    </w:p>
    <w:p w14:paraId="26894FD8" w14:textId="77777777" w:rsidR="00DA103B" w:rsidRPr="006B5418" w:rsidRDefault="00DA103B" w:rsidP="00DA1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1F688C" w14:textId="2CBED2BF" w:rsidR="00DA103B" w:rsidRDefault="00DA103B" w:rsidP="00DA103B">
      <w:pPr>
        <w:pStyle w:val="3"/>
        <w:rPr>
          <w:lang w:val="en-US" w:eastAsia="zh-CN"/>
        </w:rPr>
      </w:pPr>
      <w:bookmarkStart w:id="131" w:name="_Toc155101754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.3.5</w:t>
      </w:r>
      <w:r>
        <w:rPr>
          <w:lang w:val="en-US" w:eastAsia="zh-CN"/>
        </w:rPr>
        <w:tab/>
        <w:t>Repository</w:t>
      </w:r>
      <w:ins w:id="132" w:author="Rong" w:date="2024-02-01T21:45:00Z">
        <w:r w:rsidR="0074430E">
          <w:rPr>
            <w:lang w:val="en-US" w:eastAsia="zh-CN"/>
          </w:rPr>
          <w:t>-</w:t>
        </w:r>
      </w:ins>
      <w:del w:id="133" w:author="Rong" w:date="2024-02-01T21:45:00Z">
        <w:r w:rsidDel="0074430E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Data</w:t>
      </w:r>
      <w:ins w:id="134" w:author="Rong" w:date="2024-02-01T21:45:00Z">
        <w:r w:rsidR="0074430E">
          <w:rPr>
            <w:lang w:val="en-US" w:eastAsia="zh-CN"/>
          </w:rPr>
          <w:t>-</w:t>
        </w:r>
      </w:ins>
      <w:del w:id="135" w:author="Rong" w:date="2024-02-01T21:45:00Z">
        <w:r w:rsidDel="0074430E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ID</w:t>
      </w:r>
      <w:bookmarkEnd w:id="131"/>
      <w:ins w:id="136" w:author="Rong" w:date="2024-02-01T21:45:00Z">
        <w:r w:rsidR="0074430E">
          <w:rPr>
            <w:lang w:val="en-US" w:eastAsia="zh-CN"/>
          </w:rPr>
          <w:t xml:space="preserve"> AVP</w:t>
        </w:r>
      </w:ins>
    </w:p>
    <w:p w14:paraId="67FAA982" w14:textId="7F8C8BE4" w:rsidR="00DA103B" w:rsidRDefault="0074430E" w:rsidP="00DA103B">
      <w:pPr>
        <w:rPr>
          <w:lang w:val="en-US" w:eastAsia="zh-CN"/>
        </w:rPr>
      </w:pPr>
      <w:ins w:id="137" w:author="Rong" w:date="2024-02-01T21:45:00Z">
        <w:r>
          <w:t xml:space="preserve">The </w:t>
        </w:r>
        <w:r w:rsidRPr="00D841F3">
          <w:t>Repository-Data</w:t>
        </w:r>
        <w:r>
          <w:t>-ID</w:t>
        </w:r>
        <w:r w:rsidRPr="00D841F3">
          <w:t xml:space="preserve"> </w:t>
        </w:r>
        <w:r>
          <w:t xml:space="preserve">AVP is of type Grouped. This AVP shall contain a </w:t>
        </w:r>
        <w:r w:rsidRPr="00CF6391">
          <w:t xml:space="preserve">Service-Indication </w:t>
        </w:r>
        <w:r>
          <w:t xml:space="preserve">AVP and a Sequence-Number AVP. </w:t>
        </w:r>
      </w:ins>
      <w:r w:rsidR="00DA103B">
        <w:rPr>
          <w:rFonts w:hint="eastAsia"/>
          <w:lang w:eastAsia="zh-CN"/>
        </w:rPr>
        <w:t>S</w:t>
      </w:r>
      <w:r w:rsidR="00DA103B">
        <w:rPr>
          <w:lang w:eastAsia="zh-CN"/>
        </w:rPr>
        <w:t>ee 3GPP</w:t>
      </w:r>
      <w:r w:rsidR="00DA103B">
        <w:rPr>
          <w:lang w:val="en-US" w:eastAsia="zh-CN"/>
        </w:rPr>
        <w:t> TS 29.329 [</w:t>
      </w:r>
      <w:ins w:id="138" w:author="Rong" w:date="2024-02-02T15:24:00Z">
        <w:r w:rsidR="00DC1236" w:rsidRPr="00DC1236">
          <w:rPr>
            <w:highlight w:val="yellow"/>
            <w:lang w:val="en-US" w:eastAsia="zh-CN"/>
          </w:rPr>
          <w:t>m</w:t>
        </w:r>
      </w:ins>
      <w:del w:id="139" w:author="Rong" w:date="2024-02-02T15:24:00Z">
        <w:r w:rsidR="00DA103B" w:rsidDel="00DC1236">
          <w:rPr>
            <w:lang w:val="en-US" w:eastAsia="zh-CN"/>
          </w:rPr>
          <w:delText>6</w:delText>
        </w:r>
      </w:del>
      <w:r w:rsidR="00DA103B">
        <w:rPr>
          <w:lang w:val="en-US" w:eastAsia="zh-CN"/>
        </w:rPr>
        <w:t>] clause 6.3.24.</w:t>
      </w:r>
    </w:p>
    <w:bookmarkEnd w:id="33"/>
    <w:bookmarkEnd w:id="34"/>
    <w:bookmarkEnd w:id="35"/>
    <w:bookmarkEnd w:id="36"/>
    <w:bookmarkEnd w:id="37"/>
    <w:bookmarkEnd w:id="3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8EF20A" w14:textId="4D8874E8" w:rsidR="003047E9" w:rsidRPr="003047E9" w:rsidRDefault="003047E9" w:rsidP="003047E9">
      <w:pPr>
        <w:pStyle w:val="3"/>
        <w:rPr>
          <w:lang w:val="en-US" w:eastAsia="zh-CN"/>
        </w:rPr>
      </w:pPr>
      <w:ins w:id="140" w:author="Rong" w:date="2024-02-01T21:50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.3.</w:t>
        </w:r>
        <w:r w:rsidRPr="003047E9">
          <w:rPr>
            <w:highlight w:val="yellow"/>
            <w:lang w:val="en-US" w:eastAsia="zh-CN"/>
          </w:rPr>
          <w:t>A</w:t>
        </w:r>
        <w:r>
          <w:rPr>
            <w:lang w:val="en-US" w:eastAsia="zh-CN"/>
          </w:rPr>
          <w:tab/>
        </w:r>
      </w:ins>
      <w:ins w:id="141" w:author="Rong" w:date="2024-02-01T22:09:00Z">
        <w:r w:rsidR="00012B94" w:rsidRPr="00012B94">
          <w:rPr>
            <w:lang w:val="en-US" w:eastAsia="zh-CN"/>
          </w:rPr>
          <w:t>Public-Identity AVP</w:t>
        </w:r>
      </w:ins>
    </w:p>
    <w:p w14:paraId="259FCEAB" w14:textId="1DC72916" w:rsidR="0074430E" w:rsidRDefault="00012B94" w:rsidP="0074430E">
      <w:ins w:id="142" w:author="Rong" w:date="2024-02-01T22:09:00Z">
        <w:r>
          <w:t>The Public-Identity AVP contains a Public User Identity. See 3GPP</w:t>
        </w:r>
      </w:ins>
      <w:ins w:id="143" w:author="Rong" w:date="2024-02-02T15:28:00Z">
        <w:r w:rsidR="00DC1236">
          <w:t> </w:t>
        </w:r>
      </w:ins>
      <w:ins w:id="144" w:author="Rong" w:date="2024-02-01T22:09:00Z">
        <w:r>
          <w:t>TS 29.229 [6] for the definition of this AVP</w:t>
        </w:r>
      </w:ins>
      <w:ins w:id="145" w:author="Rong" w:date="2024-02-01T21:47:00Z">
        <w:r w:rsidR="0074430E">
          <w:t>.</w:t>
        </w:r>
      </w:ins>
    </w:p>
    <w:p w14:paraId="7356B59D" w14:textId="77777777" w:rsidR="002919D2" w:rsidRDefault="002919D2" w:rsidP="0074430E"/>
    <w:p w14:paraId="11EF93BF" w14:textId="77777777" w:rsidR="003047E9" w:rsidRPr="006B5418" w:rsidRDefault="003047E9" w:rsidP="00304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15A88FC" w14:textId="2824BA61" w:rsidR="003B1216" w:rsidRPr="003047E9" w:rsidRDefault="003B1216" w:rsidP="003B1216">
      <w:pPr>
        <w:pStyle w:val="3"/>
        <w:rPr>
          <w:ins w:id="146" w:author="Rong" w:date="2024-02-01T22:08:00Z"/>
          <w:lang w:val="en-US" w:eastAsia="zh-CN"/>
        </w:rPr>
      </w:pPr>
      <w:ins w:id="147" w:author="Rong" w:date="2024-02-01T22:08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.3.</w:t>
        </w:r>
        <w:r w:rsidRPr="003B1216">
          <w:rPr>
            <w:highlight w:val="yellow"/>
            <w:lang w:val="en-US" w:eastAsia="zh-CN"/>
          </w:rPr>
          <w:t>B</w:t>
        </w:r>
        <w:r>
          <w:rPr>
            <w:lang w:val="en-US" w:eastAsia="zh-CN"/>
          </w:rPr>
          <w:tab/>
          <w:t>Service-Indication AVP</w:t>
        </w:r>
      </w:ins>
    </w:p>
    <w:p w14:paraId="65B2E5CA" w14:textId="23C57364" w:rsidR="003047E9" w:rsidRDefault="003B1216" w:rsidP="003047E9">
      <w:ins w:id="148" w:author="Rong" w:date="2024-02-01T22:08:00Z">
        <w:r>
          <w:t>The Service-Indication AVP is of type OctetString. This AVP contains the Service Indication that identifies the related repository data in the HSS. Standardized values of Service-Indication identifying standardized format of the related repository data are defined in 3GPP</w:t>
        </w:r>
      </w:ins>
      <w:ins w:id="149" w:author="Rong" w:date="2024-02-02T15:28:00Z">
        <w:r w:rsidR="00DC1236">
          <w:t> </w:t>
        </w:r>
      </w:ins>
      <w:ins w:id="150" w:author="Rong" w:date="2024-02-01T22:08:00Z">
        <w:r>
          <w:t>TS 29.364 [</w:t>
        </w:r>
      </w:ins>
      <w:ins w:id="151" w:author="Rong" w:date="2024-02-02T16:31:00Z">
        <w:r w:rsidR="000C6DAB" w:rsidRPr="000C6DAB">
          <w:rPr>
            <w:highlight w:val="yellow"/>
          </w:rPr>
          <w:t>n</w:t>
        </w:r>
      </w:ins>
      <w:ins w:id="152" w:author="Rong" w:date="2024-02-01T22:08:00Z">
        <w:r>
          <w:t>].</w:t>
        </w:r>
      </w:ins>
    </w:p>
    <w:p w14:paraId="566D19C0" w14:textId="77777777" w:rsidR="006739D7" w:rsidRPr="006739D7" w:rsidRDefault="006739D7" w:rsidP="003047E9"/>
    <w:p w14:paraId="7B80DFB4" w14:textId="77777777" w:rsidR="00AA1220" w:rsidRPr="006B5418" w:rsidRDefault="00AA1220" w:rsidP="00AA1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13049D" w14:textId="77629A8B" w:rsidR="00AA1220" w:rsidRPr="003047E9" w:rsidRDefault="00AA1220" w:rsidP="00AA1220">
      <w:pPr>
        <w:pStyle w:val="3"/>
        <w:rPr>
          <w:ins w:id="153" w:author="Rong" w:date="2024-02-01T22:08:00Z"/>
          <w:lang w:val="en-US" w:eastAsia="zh-CN"/>
        </w:rPr>
      </w:pPr>
      <w:ins w:id="154" w:author="Rong" w:date="2024-02-01T22:08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.3.</w:t>
        </w:r>
      </w:ins>
      <w:ins w:id="155" w:author="Rong" w:date="2024-02-02T16:01:00Z">
        <w:r w:rsidRPr="00AA1220">
          <w:rPr>
            <w:highlight w:val="yellow"/>
            <w:lang w:val="en-US" w:eastAsia="zh-CN"/>
          </w:rPr>
          <w:t>C</w:t>
        </w:r>
      </w:ins>
      <w:ins w:id="156" w:author="Rong" w:date="2024-02-01T22:08:00Z">
        <w:r>
          <w:rPr>
            <w:lang w:val="en-US" w:eastAsia="zh-CN"/>
          </w:rPr>
          <w:tab/>
        </w:r>
      </w:ins>
      <w:ins w:id="157" w:author="Rong" w:date="2024-02-01T21:51:00Z">
        <w:r>
          <w:t>Sequence-Number</w:t>
        </w:r>
        <w:r w:rsidRPr="00D841F3" w:rsidDel="00D841F3">
          <w:t xml:space="preserve"> </w:t>
        </w:r>
        <w:r>
          <w:t>AVP</w:t>
        </w:r>
      </w:ins>
    </w:p>
    <w:p w14:paraId="6EAC6636" w14:textId="6E0C098F" w:rsidR="00AA1220" w:rsidRDefault="00AA1220" w:rsidP="003047E9">
      <w:ins w:id="158" w:author="Rong" w:date="2024-02-01T21:51:00Z">
        <w:r w:rsidRPr="00141BDA">
          <w:t xml:space="preserve">The Sequence-Number AVP is </w:t>
        </w:r>
        <w:r w:rsidRPr="003B5446">
          <w:t>of type Unsigned32</w:t>
        </w:r>
        <w:r w:rsidRPr="00141BDA">
          <w:t xml:space="preserve">. This AVP contains </w:t>
        </w:r>
        <w:r>
          <w:t>a number associated to a repository data</w:t>
        </w:r>
      </w:ins>
      <w:ins w:id="159" w:author="Rong" w:date="2024-02-01T21:50:00Z">
        <w:r>
          <w:t>.</w:t>
        </w:r>
      </w:ins>
    </w:p>
    <w:p w14:paraId="7CE01575" w14:textId="77777777" w:rsidR="002919D2" w:rsidRPr="00AA1220" w:rsidRDefault="002919D2" w:rsidP="003047E9"/>
    <w:p w14:paraId="1F2CBAEB" w14:textId="77777777" w:rsidR="00CC353E" w:rsidRPr="006B5418" w:rsidRDefault="00CC353E" w:rsidP="00CC35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8EED42" w14:textId="725183E3" w:rsidR="003F6ADF" w:rsidRPr="003047E9" w:rsidRDefault="003F6ADF" w:rsidP="003F6ADF">
      <w:pPr>
        <w:pStyle w:val="3"/>
        <w:rPr>
          <w:ins w:id="160" w:author="Rong" w:date="2024-02-01T22:11:00Z"/>
          <w:lang w:val="en-US" w:eastAsia="zh-CN"/>
        </w:rPr>
      </w:pPr>
      <w:ins w:id="161" w:author="Rong" w:date="2024-02-01T22:11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.3.</w:t>
        </w:r>
        <w:r w:rsidR="00DD2F96" w:rsidRPr="00DD2F96">
          <w:rPr>
            <w:highlight w:val="yellow"/>
            <w:lang w:val="en-US" w:eastAsia="zh-CN"/>
          </w:rPr>
          <w:t>D</w:t>
        </w:r>
        <w:r>
          <w:rPr>
            <w:lang w:val="en-US" w:eastAsia="zh-CN"/>
          </w:rPr>
          <w:tab/>
        </w:r>
      </w:ins>
      <w:ins w:id="162" w:author="Rong" w:date="2024-02-01T22:12:00Z">
        <w:r w:rsidR="00DD2F96">
          <w:rPr>
            <w:lang w:val="en-US" w:eastAsia="zh-CN"/>
          </w:rPr>
          <w:t>MSISDN</w:t>
        </w:r>
      </w:ins>
      <w:ins w:id="163" w:author="Rong" w:date="2024-02-01T22:11:00Z">
        <w:r w:rsidRPr="00D841F3" w:rsidDel="00D841F3">
          <w:t xml:space="preserve"> </w:t>
        </w:r>
        <w:r>
          <w:t>AVP</w:t>
        </w:r>
      </w:ins>
    </w:p>
    <w:p w14:paraId="5414B6CB" w14:textId="229C56E8" w:rsidR="003F6ADF" w:rsidRDefault="00DD2F96" w:rsidP="003F6ADF">
      <w:pPr>
        <w:rPr>
          <w:ins w:id="164" w:author="Rong" w:date="2024-02-01T22:15:00Z"/>
        </w:rPr>
      </w:pPr>
      <w:ins w:id="165" w:author="Rong" w:date="2024-02-01T22:12:00Z">
        <w:r>
          <w:t xml:space="preserve">The MSISDN AVP is of type OctetString. </w:t>
        </w:r>
      </w:ins>
      <w:ins w:id="166" w:author="Rong" w:date="2024-02-01T22:13:00Z">
        <w:r>
          <w:t>See 3GPP</w:t>
        </w:r>
      </w:ins>
      <w:ins w:id="167" w:author="Rong" w:date="2024-02-02T15:28:00Z">
        <w:r w:rsidR="00DC1236">
          <w:t> </w:t>
        </w:r>
      </w:ins>
      <w:ins w:id="168" w:author="Rong" w:date="2024-02-01T22:13:00Z">
        <w:r>
          <w:t>TS</w:t>
        </w:r>
      </w:ins>
      <w:ins w:id="169" w:author="Rong" w:date="2024-02-01T22:15:00Z">
        <w:r>
          <w:t xml:space="preserve">  </w:t>
        </w:r>
      </w:ins>
      <w:ins w:id="170" w:author="Rong" w:date="2024-02-01T22:13:00Z">
        <w:r>
          <w:t>29.329 [</w:t>
        </w:r>
      </w:ins>
      <w:ins w:id="171" w:author="Rong" w:date="2024-02-02T15:25:00Z">
        <w:r w:rsidR="00DC1236" w:rsidRPr="00DC1236">
          <w:rPr>
            <w:highlight w:val="yellow"/>
          </w:rPr>
          <w:t>m</w:t>
        </w:r>
      </w:ins>
      <w:ins w:id="172" w:author="Rong" w:date="2024-02-01T22:13:00Z">
        <w:r>
          <w:t>] for the definition of this AVP</w:t>
        </w:r>
      </w:ins>
      <w:ins w:id="173" w:author="Rong" w:date="2024-02-01T22:11:00Z">
        <w:r w:rsidR="003F6ADF">
          <w:t>.</w:t>
        </w:r>
      </w:ins>
    </w:p>
    <w:p w14:paraId="61E36F95" w14:textId="30E14069" w:rsidR="00DD2F96" w:rsidRDefault="00DD2F96" w:rsidP="00DD2F96">
      <w:pPr>
        <w:pStyle w:val="NO"/>
      </w:pPr>
      <w:ins w:id="174" w:author="Rong" w:date="2024-02-01T22:15:00Z">
        <w:r>
          <w:rPr>
            <w:lang w:val="en-US" w:eastAsia="zh-CN"/>
          </w:rPr>
          <w:t>N</w:t>
        </w:r>
      </w:ins>
      <w:ins w:id="175" w:author="Rong_v2" w:date="2024-02-29T11:42:00Z">
        <w:r w:rsidR="00183E34">
          <w:rPr>
            <w:lang w:val="en-US" w:eastAsia="zh-CN"/>
          </w:rPr>
          <w:t>OTE</w:t>
        </w:r>
      </w:ins>
      <w:ins w:id="176" w:author="Rong" w:date="2024-02-01T22:15:00Z">
        <w:r>
          <w:rPr>
            <w:lang w:val="en-US" w:eastAsia="zh-CN"/>
          </w:rPr>
          <w:t>:</w:t>
        </w:r>
      </w:ins>
      <w:ins w:id="177" w:author="Rong_v2" w:date="2024-02-29T11:42:00Z">
        <w:r w:rsidR="00183E34">
          <w:rPr>
            <w:lang w:val="en-US" w:eastAsia="zh-CN"/>
          </w:rPr>
          <w:tab/>
        </w:r>
      </w:ins>
      <w:ins w:id="178" w:author="Rong" w:date="2024-02-01T22:16:00Z">
        <w:r w:rsidR="00981D4D">
          <w:rPr>
            <w:lang w:val="en-US" w:eastAsia="zh-CN"/>
          </w:rPr>
          <w:t xml:space="preserve">This MSISDN AVP </w:t>
        </w:r>
      </w:ins>
      <w:ins w:id="179" w:author="Rong_v2" w:date="2024-02-29T11:44:00Z">
        <w:r w:rsidR="00183E34">
          <w:rPr>
            <w:lang w:val="en-US" w:eastAsia="zh-CN"/>
          </w:rPr>
          <w:t>does</w:t>
        </w:r>
      </w:ins>
      <w:ins w:id="180" w:author="Rong" w:date="2024-02-01T22:16:00Z">
        <w:r w:rsidR="00981D4D">
          <w:rPr>
            <w:lang w:val="en-US" w:eastAsia="zh-CN"/>
          </w:rPr>
          <w:t xml:space="preserve"> not</w:t>
        </w:r>
      </w:ins>
      <w:ins w:id="181" w:author="Rong" w:date="2024-02-01T22:15:00Z">
        <w:r>
          <w:rPr>
            <w:lang w:val="en-US" w:eastAsia="zh-CN"/>
          </w:rPr>
          <w:t xml:space="preserve"> appl</w:t>
        </w:r>
      </w:ins>
      <w:ins w:id="182" w:author="Rong_v2" w:date="2024-02-29T11:54:00Z">
        <w:r w:rsidR="00E0252B">
          <w:rPr>
            <w:lang w:val="en-US" w:eastAsia="zh-CN"/>
          </w:rPr>
          <w:t>y</w:t>
        </w:r>
      </w:ins>
      <w:ins w:id="183" w:author="Rong" w:date="2024-02-01T22:15:00Z">
        <w:r>
          <w:rPr>
            <w:lang w:val="en-US" w:eastAsia="zh-CN"/>
          </w:rPr>
          <w:t xml:space="preserve"> to the Sc interface</w:t>
        </w:r>
      </w:ins>
      <w:ins w:id="184" w:author="Rong" w:date="2024-02-01T22:16:00Z">
        <w:r w:rsidR="00981D4D">
          <w:rPr>
            <w:lang w:val="en-US" w:eastAsia="zh-CN"/>
          </w:rPr>
          <w:t xml:space="preserve"> in</w:t>
        </w:r>
      </w:ins>
      <w:ins w:id="185" w:author="Rong" w:date="2024-02-01T22:15:00Z">
        <w:r>
          <w:rPr>
            <w:lang w:val="en-US" w:eastAsia="zh-CN"/>
          </w:rPr>
          <w:t xml:space="preserve"> this release.</w:t>
        </w:r>
      </w:ins>
    </w:p>
    <w:p w14:paraId="0C2EA6A7" w14:textId="77777777" w:rsidR="009026A2" w:rsidRPr="006B5418" w:rsidRDefault="009026A2" w:rsidP="00902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F670D8" w14:textId="0AA89360" w:rsidR="003F6ADF" w:rsidRPr="003047E9" w:rsidRDefault="003F6ADF" w:rsidP="003F6ADF">
      <w:pPr>
        <w:pStyle w:val="3"/>
        <w:rPr>
          <w:ins w:id="186" w:author="Rong" w:date="2024-02-01T22:11:00Z"/>
          <w:lang w:val="en-US" w:eastAsia="zh-CN"/>
        </w:rPr>
      </w:pPr>
      <w:ins w:id="187" w:author="Rong" w:date="2024-02-01T22:11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.3.</w:t>
        </w:r>
        <w:r w:rsidR="00DD2F96" w:rsidRPr="00DD2F96">
          <w:rPr>
            <w:highlight w:val="yellow"/>
            <w:lang w:val="en-US" w:eastAsia="zh-CN"/>
          </w:rPr>
          <w:t>E</w:t>
        </w:r>
        <w:r>
          <w:rPr>
            <w:lang w:val="en-US" w:eastAsia="zh-CN"/>
          </w:rPr>
          <w:tab/>
        </w:r>
      </w:ins>
      <w:ins w:id="188" w:author="Rong" w:date="2024-02-01T22:14:00Z">
        <w:r w:rsidR="00DD2F96">
          <w:rPr>
            <w:lang w:val="en-US" w:eastAsia="zh-CN"/>
          </w:rPr>
          <w:t xml:space="preserve">External-Identifier </w:t>
        </w:r>
      </w:ins>
      <w:ins w:id="189" w:author="Rong" w:date="2024-02-01T22:11:00Z">
        <w:r>
          <w:t>AVP</w:t>
        </w:r>
      </w:ins>
    </w:p>
    <w:p w14:paraId="46F39F3E" w14:textId="50E94C1C" w:rsidR="003F6ADF" w:rsidRDefault="00DD2F96" w:rsidP="003F6ADF">
      <w:pPr>
        <w:rPr>
          <w:ins w:id="190" w:author="Rong" w:date="2024-02-01T22:15:00Z"/>
        </w:rPr>
      </w:pPr>
      <w:ins w:id="191" w:author="Rong" w:date="2024-02-01T22:15:00Z">
        <w:r>
          <w:t>See 3GPP TS 29.336 [</w:t>
        </w:r>
      </w:ins>
      <w:ins w:id="192" w:author="Rong" w:date="2024-02-02T15:25:00Z">
        <w:r w:rsidR="00DC1236" w:rsidRPr="00DC1236">
          <w:rPr>
            <w:highlight w:val="yellow"/>
          </w:rPr>
          <w:t>x</w:t>
        </w:r>
      </w:ins>
      <w:ins w:id="193" w:author="Rong" w:date="2024-02-01T22:15:00Z">
        <w:r>
          <w:t>] for the definition of this AVP</w:t>
        </w:r>
      </w:ins>
      <w:ins w:id="194" w:author="Rong" w:date="2024-02-01T22:11:00Z">
        <w:r w:rsidR="003F6ADF">
          <w:t>.</w:t>
        </w:r>
      </w:ins>
    </w:p>
    <w:p w14:paraId="34BDB028" w14:textId="3188E855" w:rsidR="00DD2F96" w:rsidRDefault="00DD2F96" w:rsidP="00DD2F96">
      <w:pPr>
        <w:pStyle w:val="NO"/>
        <w:rPr>
          <w:lang w:val="en-US" w:eastAsia="zh-CN"/>
        </w:rPr>
      </w:pPr>
      <w:ins w:id="195" w:author="Rong" w:date="2024-02-01T22:15:00Z">
        <w:r>
          <w:rPr>
            <w:lang w:val="en-US" w:eastAsia="zh-CN"/>
          </w:rPr>
          <w:t>N</w:t>
        </w:r>
      </w:ins>
      <w:ins w:id="196" w:author="Rong_v2" w:date="2024-02-29T11:43:00Z">
        <w:r w:rsidR="00183E34">
          <w:rPr>
            <w:lang w:val="en-US" w:eastAsia="zh-CN"/>
          </w:rPr>
          <w:t>OTE:</w:t>
        </w:r>
        <w:r w:rsidR="00183E34">
          <w:rPr>
            <w:lang w:val="en-US" w:eastAsia="zh-CN"/>
          </w:rPr>
          <w:tab/>
        </w:r>
      </w:ins>
      <w:ins w:id="197" w:author="Rong" w:date="2024-02-01T22:16:00Z">
        <w:r w:rsidR="00E068FE">
          <w:rPr>
            <w:lang w:val="en-US" w:eastAsia="zh-CN"/>
          </w:rPr>
          <w:t xml:space="preserve">This </w:t>
        </w:r>
      </w:ins>
      <w:ins w:id="198" w:author="Rong" w:date="2024-02-01T22:17:00Z">
        <w:r w:rsidR="00E068FE">
          <w:rPr>
            <w:lang w:val="en-US" w:eastAsia="zh-CN"/>
          </w:rPr>
          <w:t xml:space="preserve">External-Identifier AVP </w:t>
        </w:r>
      </w:ins>
      <w:ins w:id="199" w:author="Rong_v2" w:date="2024-02-29T11:44:00Z">
        <w:r w:rsidR="00183E34">
          <w:rPr>
            <w:lang w:val="en-US" w:eastAsia="zh-CN"/>
          </w:rPr>
          <w:t>does</w:t>
        </w:r>
      </w:ins>
      <w:ins w:id="200" w:author="Rong" w:date="2024-02-01T22:17:00Z">
        <w:r w:rsidR="00E068FE">
          <w:rPr>
            <w:lang w:val="en-US" w:eastAsia="zh-CN"/>
          </w:rPr>
          <w:t xml:space="preserve"> not</w:t>
        </w:r>
      </w:ins>
      <w:ins w:id="201" w:author="Rong" w:date="2024-02-01T22:15:00Z">
        <w:r>
          <w:rPr>
            <w:lang w:val="en-US" w:eastAsia="zh-CN"/>
          </w:rPr>
          <w:t xml:space="preserve"> appl</w:t>
        </w:r>
      </w:ins>
      <w:ins w:id="202" w:author="Rong_v2" w:date="2024-02-29T11:55:00Z">
        <w:r w:rsidR="00E0252B">
          <w:rPr>
            <w:lang w:val="en-US" w:eastAsia="zh-CN"/>
          </w:rPr>
          <w:t>y</w:t>
        </w:r>
      </w:ins>
      <w:ins w:id="203" w:author="Rong" w:date="2024-02-01T22:15:00Z">
        <w:r>
          <w:rPr>
            <w:lang w:val="en-US" w:eastAsia="zh-CN"/>
          </w:rPr>
          <w:t xml:space="preserve"> to the Sc interface in this release.</w:t>
        </w:r>
      </w:ins>
    </w:p>
    <w:p w14:paraId="4C5B76A1" w14:textId="77777777" w:rsidR="00054C64" w:rsidRPr="006B5418" w:rsidRDefault="00054C64" w:rsidP="00054C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E2E151" w14:textId="5395033A" w:rsidR="00054C64" w:rsidRPr="003047E9" w:rsidRDefault="00054C64" w:rsidP="00054C64">
      <w:pPr>
        <w:pStyle w:val="3"/>
        <w:rPr>
          <w:ins w:id="204" w:author="Rong" w:date="2024-02-01T22:11:00Z"/>
          <w:lang w:val="en-US" w:eastAsia="zh-CN"/>
        </w:rPr>
      </w:pPr>
      <w:ins w:id="205" w:author="Rong" w:date="2024-02-01T22:11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.3.</w:t>
        </w:r>
      </w:ins>
      <w:ins w:id="206" w:author="Rong" w:date="2024-02-02T10:18:00Z">
        <w:r w:rsidRPr="00054C64">
          <w:rPr>
            <w:highlight w:val="yellow"/>
            <w:lang w:val="en-US" w:eastAsia="zh-CN"/>
          </w:rPr>
          <w:t>F</w:t>
        </w:r>
      </w:ins>
      <w:ins w:id="207" w:author="Rong" w:date="2024-02-01T22:11:00Z">
        <w:r>
          <w:rPr>
            <w:lang w:val="en-US" w:eastAsia="zh-CN"/>
          </w:rPr>
          <w:tab/>
        </w:r>
      </w:ins>
      <w:ins w:id="208" w:author="Rong" w:date="2024-02-02T11:45:00Z">
        <w:r w:rsidR="00A15DE6" w:rsidRPr="00A15DE6">
          <w:rPr>
            <w:lang w:val="en-US" w:eastAsia="zh-CN"/>
          </w:rPr>
          <w:t xml:space="preserve">OC-Supported-Features </w:t>
        </w:r>
      </w:ins>
      <w:ins w:id="209" w:author="Rong" w:date="2024-02-01T22:11:00Z">
        <w:r>
          <w:t>AVP</w:t>
        </w:r>
      </w:ins>
    </w:p>
    <w:p w14:paraId="40540DDB" w14:textId="184A268B" w:rsidR="00054C64" w:rsidRDefault="001960D6" w:rsidP="00054C64">
      <w:pPr>
        <w:rPr>
          <w:lang w:eastAsia="zh-CN"/>
        </w:rPr>
      </w:pPr>
      <w:ins w:id="210" w:author="Rong" w:date="2024-02-02T14:31:00Z">
        <w:r>
          <w:t xml:space="preserve">The OC-Supported-Features AVP is of type </w:t>
        </w:r>
        <w:r w:rsidRPr="00051C88">
          <w:t xml:space="preserve">Grouped and </w:t>
        </w:r>
        <w:r>
          <w:t xml:space="preserve">it </w:t>
        </w:r>
        <w:r w:rsidRPr="00051C88">
          <w:t xml:space="preserve">is </w:t>
        </w:r>
        <w:r>
          <w:t xml:space="preserve">defined </w:t>
        </w:r>
        <w:r w:rsidRPr="00051C88">
          <w:t>in</w:t>
        </w:r>
        <w:r>
          <w:t xml:space="preserve"> IETF</w:t>
        </w:r>
      </w:ins>
      <w:ins w:id="211" w:author="Rong" w:date="2024-02-02T15:30:00Z">
        <w:r w:rsidR="005D4A7A">
          <w:rPr>
            <w:lang w:eastAsia="en-GB"/>
          </w:rPr>
          <w:t> </w:t>
        </w:r>
      </w:ins>
      <w:ins w:id="212" w:author="Rong" w:date="2024-02-02T14:31:00Z">
        <w:r>
          <w:t>RFC</w:t>
        </w:r>
      </w:ins>
      <w:ins w:id="213" w:author="Rong" w:date="2024-02-02T15:30:00Z">
        <w:r w:rsidR="005D4A7A">
          <w:rPr>
            <w:lang w:eastAsia="en-GB"/>
          </w:rPr>
          <w:t> </w:t>
        </w:r>
      </w:ins>
      <w:ins w:id="214" w:author="Rong" w:date="2024-02-02T14:31:00Z">
        <w:r>
          <w:t>7683</w:t>
        </w:r>
        <w:r>
          <w:rPr>
            <w:lang w:eastAsia="en-GB"/>
          </w:rPr>
          <w:t> [</w:t>
        </w:r>
      </w:ins>
      <w:ins w:id="215" w:author="Rong" w:date="2024-02-02T15:26:00Z">
        <w:r w:rsidR="00DC1236" w:rsidRPr="00DC1236">
          <w:rPr>
            <w:highlight w:val="yellow"/>
            <w:lang w:eastAsia="en-GB"/>
          </w:rPr>
          <w:t>y</w:t>
        </w:r>
      </w:ins>
      <w:ins w:id="216" w:author="Rong" w:date="2024-02-02T14:31:00Z">
        <w:r>
          <w:rPr>
            <w:lang w:eastAsia="en-GB"/>
          </w:rPr>
          <w:t>]</w:t>
        </w:r>
        <w:r>
          <w:rPr>
            <w:rFonts w:hint="eastAsia"/>
            <w:lang w:eastAsia="zh-CN"/>
          </w:rPr>
          <w:t>.</w:t>
        </w:r>
        <w:r>
          <w:t xml:space="preserve"> </w:t>
        </w:r>
        <w:r>
          <w:rPr>
            <w:lang w:eastAsia="zh-CN"/>
          </w:rPr>
          <w:t>This AVP is used to support Diameter overload control mechanism</w:t>
        </w:r>
      </w:ins>
      <w:ins w:id="217" w:author="Rong" w:date="2024-02-02T14:32:00Z">
        <w:r>
          <w:rPr>
            <w:lang w:eastAsia="zh-CN"/>
          </w:rPr>
          <w:t>.</w:t>
        </w:r>
      </w:ins>
    </w:p>
    <w:p w14:paraId="37F58F38" w14:textId="77777777" w:rsidR="002919D2" w:rsidRDefault="002919D2" w:rsidP="00054C64"/>
    <w:p w14:paraId="75243D4A" w14:textId="77777777" w:rsidR="00A15DE6" w:rsidRPr="006B5418" w:rsidRDefault="00A15DE6" w:rsidP="00A15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062B29" w14:textId="6CE25F20" w:rsidR="00A15DE6" w:rsidRPr="003047E9" w:rsidRDefault="00A15DE6" w:rsidP="00A15DE6">
      <w:pPr>
        <w:pStyle w:val="3"/>
        <w:rPr>
          <w:ins w:id="218" w:author="Rong" w:date="2024-02-02T11:45:00Z"/>
          <w:lang w:val="en-US" w:eastAsia="zh-CN"/>
        </w:rPr>
      </w:pPr>
      <w:ins w:id="219" w:author="Rong" w:date="2024-02-02T11:45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.3.</w:t>
        </w:r>
      </w:ins>
      <w:ins w:id="220" w:author="Rong" w:date="2024-02-02T14:17:00Z">
        <w:r w:rsidR="00654FFD" w:rsidRPr="00654FFD">
          <w:rPr>
            <w:highlight w:val="yellow"/>
            <w:lang w:val="en-US" w:eastAsia="zh-CN"/>
          </w:rPr>
          <w:t>G</w:t>
        </w:r>
      </w:ins>
      <w:ins w:id="221" w:author="Rong" w:date="2024-02-02T11:45:00Z">
        <w:r>
          <w:rPr>
            <w:lang w:val="en-US" w:eastAsia="zh-CN"/>
          </w:rPr>
          <w:tab/>
        </w:r>
      </w:ins>
      <w:ins w:id="222" w:author="Rong" w:date="2024-02-02T14:32:00Z">
        <w:r w:rsidR="001960D6" w:rsidRPr="001960D6">
          <w:rPr>
            <w:lang w:val="en-US" w:eastAsia="zh-CN"/>
          </w:rPr>
          <w:t xml:space="preserve">OC-OLR </w:t>
        </w:r>
      </w:ins>
      <w:ins w:id="223" w:author="Rong" w:date="2024-02-02T11:45:00Z">
        <w:r>
          <w:t>AVP</w:t>
        </w:r>
      </w:ins>
    </w:p>
    <w:p w14:paraId="0411AC28" w14:textId="0AA8E398" w:rsidR="00A15DE6" w:rsidRDefault="001960D6" w:rsidP="00A15DE6">
      <w:pPr>
        <w:rPr>
          <w:lang w:eastAsia="zh-CN"/>
        </w:rPr>
      </w:pPr>
      <w:ins w:id="224" w:author="Rong" w:date="2024-02-02T14:37:00Z">
        <w:r>
          <w:t xml:space="preserve">The OC-OLR AVP is of type </w:t>
        </w:r>
        <w:r w:rsidRPr="00051C88">
          <w:t>Grouped and it is defined in</w:t>
        </w:r>
        <w:r>
          <w:t xml:space="preserve"> IETF</w:t>
        </w:r>
      </w:ins>
      <w:ins w:id="225" w:author="Rong" w:date="2024-02-02T15:30:00Z">
        <w:r w:rsidR="005D4A7A">
          <w:rPr>
            <w:lang w:eastAsia="en-GB"/>
          </w:rPr>
          <w:t> </w:t>
        </w:r>
      </w:ins>
      <w:ins w:id="226" w:author="Rong" w:date="2024-02-02T14:37:00Z">
        <w:r>
          <w:t>RFC</w:t>
        </w:r>
      </w:ins>
      <w:ins w:id="227" w:author="Rong" w:date="2024-02-02T15:30:00Z">
        <w:r w:rsidR="005D4A7A">
          <w:rPr>
            <w:lang w:eastAsia="en-GB"/>
          </w:rPr>
          <w:t> </w:t>
        </w:r>
      </w:ins>
      <w:ins w:id="228" w:author="Rong" w:date="2024-02-02T14:37:00Z">
        <w:r>
          <w:t>7683</w:t>
        </w:r>
        <w:r>
          <w:rPr>
            <w:lang w:eastAsia="en-GB"/>
          </w:rPr>
          <w:t> [</w:t>
        </w:r>
      </w:ins>
      <w:ins w:id="229" w:author="Rong" w:date="2024-02-02T15:26:00Z">
        <w:r w:rsidR="00DC1236" w:rsidRPr="00DC1236">
          <w:rPr>
            <w:highlight w:val="yellow"/>
            <w:lang w:eastAsia="en-GB"/>
          </w:rPr>
          <w:t>y</w:t>
        </w:r>
      </w:ins>
      <w:ins w:id="230" w:author="Rong" w:date="2024-02-02T14:37:00Z">
        <w:r>
          <w:rPr>
            <w:lang w:eastAsia="en-GB"/>
          </w:rPr>
          <w:t>]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AVP is used to support Diameter overload control mechanism.</w:t>
        </w:r>
      </w:ins>
    </w:p>
    <w:p w14:paraId="203C3C48" w14:textId="77777777" w:rsidR="002919D2" w:rsidRDefault="002919D2" w:rsidP="00A15DE6"/>
    <w:p w14:paraId="36E520BF" w14:textId="77777777" w:rsidR="00A15DE6" w:rsidRPr="006B5418" w:rsidRDefault="00A15DE6" w:rsidP="00A15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1" w:name="OLE_LINK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2E9A08" w14:textId="07FBFCEE" w:rsidR="00A15DE6" w:rsidRPr="003047E9" w:rsidRDefault="00A15DE6" w:rsidP="00A15DE6">
      <w:pPr>
        <w:pStyle w:val="3"/>
        <w:rPr>
          <w:ins w:id="232" w:author="Rong" w:date="2024-02-02T11:45:00Z"/>
          <w:lang w:val="en-US" w:eastAsia="zh-CN"/>
        </w:rPr>
      </w:pPr>
      <w:ins w:id="233" w:author="Rong" w:date="2024-02-02T11:45:00Z">
        <w:r>
          <w:rPr>
            <w:rFonts w:hint="eastAsia"/>
            <w:lang w:val="en-US" w:eastAsia="zh-CN"/>
          </w:rPr>
          <w:lastRenderedPageBreak/>
          <w:t>6</w:t>
        </w:r>
        <w:r>
          <w:rPr>
            <w:lang w:val="en-US" w:eastAsia="zh-CN"/>
          </w:rPr>
          <w:t>.3.</w:t>
        </w:r>
      </w:ins>
      <w:ins w:id="234" w:author="Rong" w:date="2024-02-02T14:17:00Z">
        <w:r w:rsidR="00654FFD" w:rsidRPr="00654FFD">
          <w:rPr>
            <w:highlight w:val="yellow"/>
            <w:lang w:val="en-US" w:eastAsia="zh-CN"/>
          </w:rPr>
          <w:t>H</w:t>
        </w:r>
      </w:ins>
      <w:ins w:id="235" w:author="Rong" w:date="2024-02-02T11:45:00Z">
        <w:r>
          <w:rPr>
            <w:lang w:val="en-US" w:eastAsia="zh-CN"/>
          </w:rPr>
          <w:tab/>
          <w:t xml:space="preserve">Load </w:t>
        </w:r>
        <w:r>
          <w:t>AVP</w:t>
        </w:r>
      </w:ins>
    </w:p>
    <w:p w14:paraId="69CD0ABC" w14:textId="56C2F5A7" w:rsidR="00054C64" w:rsidRDefault="00A15DE6" w:rsidP="00A15DE6">
      <w:ins w:id="236" w:author="Rong" w:date="2024-02-02T11:45:00Z">
        <w:r>
          <w:t>The Load AVP is of type Grouped and it is defined in IETF</w:t>
        </w:r>
      </w:ins>
      <w:ins w:id="237" w:author="Rong" w:date="2024-02-02T15:30:00Z">
        <w:r w:rsidR="005D4A7A">
          <w:rPr>
            <w:lang w:eastAsia="en-GB"/>
          </w:rPr>
          <w:t> </w:t>
        </w:r>
      </w:ins>
      <w:ins w:id="238" w:author="Rong" w:date="2024-02-02T11:45:00Z">
        <w:r>
          <w:t>RFC</w:t>
        </w:r>
      </w:ins>
      <w:ins w:id="239" w:author="Rong" w:date="2024-02-02T15:30:00Z">
        <w:r w:rsidR="005D4A7A">
          <w:rPr>
            <w:lang w:eastAsia="en-GB"/>
          </w:rPr>
          <w:t> </w:t>
        </w:r>
      </w:ins>
      <w:ins w:id="240" w:author="Rong" w:date="2024-02-02T11:45:00Z">
        <w:r>
          <w:t>8583[</w:t>
        </w:r>
      </w:ins>
      <w:ins w:id="241" w:author="Rong" w:date="2024-02-02T15:26:00Z">
        <w:r w:rsidR="00DC1236" w:rsidRPr="00DC1236">
          <w:rPr>
            <w:highlight w:val="yellow"/>
            <w:lang w:eastAsia="zh-CN"/>
          </w:rPr>
          <w:t>b</w:t>
        </w:r>
      </w:ins>
      <w:ins w:id="242" w:author="Rong" w:date="2024-02-02T11:45:00Z">
        <w:r>
          <w:t>]. This AVP is used to support the Diameter load control mechanism.</w:t>
        </w:r>
      </w:ins>
    </w:p>
    <w:bookmarkEnd w:id="231"/>
    <w:p w14:paraId="102AF960" w14:textId="77777777" w:rsidR="002919D2" w:rsidRDefault="002919D2" w:rsidP="00A15DE6"/>
    <w:p w14:paraId="5E910571" w14:textId="77777777" w:rsidR="000C6DAB" w:rsidRPr="006B5418" w:rsidRDefault="000C6DAB" w:rsidP="000C6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8AB695" w14:textId="41BA1379" w:rsidR="000C6DAB" w:rsidRPr="003047E9" w:rsidRDefault="000C6DAB" w:rsidP="000C6DAB">
      <w:pPr>
        <w:pStyle w:val="3"/>
        <w:rPr>
          <w:ins w:id="243" w:author="Rong" w:date="2024-02-02T11:45:00Z"/>
          <w:lang w:val="en-US" w:eastAsia="zh-CN"/>
        </w:rPr>
      </w:pPr>
      <w:ins w:id="244" w:author="Rong" w:date="2024-02-02T11:45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.3.</w:t>
        </w:r>
      </w:ins>
      <w:ins w:id="245" w:author="Rong" w:date="2024-02-02T16:33:00Z">
        <w:r w:rsidR="00EE109B" w:rsidRPr="00EE109B">
          <w:rPr>
            <w:highlight w:val="yellow"/>
            <w:lang w:val="en-US" w:eastAsia="zh-CN"/>
          </w:rPr>
          <w:t>I</w:t>
        </w:r>
      </w:ins>
      <w:ins w:id="246" w:author="Rong" w:date="2024-02-02T11:45:00Z">
        <w:r>
          <w:rPr>
            <w:lang w:val="en-US" w:eastAsia="zh-CN"/>
          </w:rPr>
          <w:tab/>
        </w:r>
      </w:ins>
      <w:ins w:id="247" w:author="Rong" w:date="2024-02-02T16:27:00Z">
        <w:r>
          <w:rPr>
            <w:lang w:val="en-US" w:eastAsia="zh-CN"/>
          </w:rPr>
          <w:t>DRMP</w:t>
        </w:r>
      </w:ins>
      <w:ins w:id="248" w:author="Rong" w:date="2024-02-02T11:45:00Z">
        <w:r>
          <w:rPr>
            <w:lang w:val="en-US" w:eastAsia="zh-CN"/>
          </w:rPr>
          <w:t xml:space="preserve"> </w:t>
        </w:r>
        <w:r>
          <w:t>AVP</w:t>
        </w:r>
      </w:ins>
    </w:p>
    <w:p w14:paraId="708B7FF7" w14:textId="664EAA07" w:rsidR="000C6DAB" w:rsidRDefault="000C6DAB" w:rsidP="000C6DAB">
      <w:ins w:id="249" w:author="Rong" w:date="2024-02-02T16:29:00Z">
        <w:r>
          <w:t xml:space="preserve">The DRMP AVP is of type Enumerated and it </w:t>
        </w:r>
        <w:r w:rsidRPr="00051C88">
          <w:t xml:space="preserve">is </w:t>
        </w:r>
        <w:r>
          <w:t xml:space="preserve">defined </w:t>
        </w:r>
        <w:r w:rsidRPr="00051C88">
          <w:t>in</w:t>
        </w:r>
        <w:r>
          <w:t xml:space="preserve"> </w:t>
        </w:r>
        <w:r w:rsidRPr="00C113AB">
          <w:t>IETF</w:t>
        </w:r>
        <w:r>
          <w:t> </w:t>
        </w:r>
        <w:r w:rsidRPr="00C113AB">
          <w:t>RFC</w:t>
        </w:r>
        <w:r>
          <w:t> 7944 [26]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AVP allows </w:t>
        </w:r>
        <w:r w:rsidRPr="00A83EF0">
          <w:rPr>
            <w:lang w:eastAsia="zh-CN"/>
          </w:rPr>
          <w:t>the HSS</w:t>
        </w:r>
        <w:r>
          <w:rPr>
            <w:lang w:eastAsia="zh-CN"/>
          </w:rPr>
          <w:t>/SLF</w:t>
        </w:r>
        <w:r w:rsidRPr="00A83EF0">
          <w:rPr>
            <w:lang w:eastAsia="zh-CN"/>
          </w:rPr>
          <w:t xml:space="preserve"> and the </w:t>
        </w:r>
      </w:ins>
      <w:ins w:id="250" w:author="Rong" w:date="2024-02-02T16:31:00Z">
        <w:r>
          <w:rPr>
            <w:lang w:eastAsia="zh-CN"/>
          </w:rPr>
          <w:t>DCSF</w:t>
        </w:r>
      </w:ins>
      <w:ins w:id="251" w:author="Rong" w:date="2024-02-02T16:29:00Z">
        <w:r>
          <w:rPr>
            <w:lang w:eastAsia="zh-CN"/>
          </w:rPr>
          <w:t xml:space="preserve"> to indicate the relative priority of Diameter messages. </w:t>
        </w:r>
        <w:r>
          <w:t>The</w:t>
        </w:r>
        <w:r w:rsidRPr="00023F3E">
          <w:t xml:space="preserve"> DRMP AVP</w:t>
        </w:r>
        <w:r w:rsidRPr="001C64E6">
          <w:t xml:space="preserve"> </w:t>
        </w:r>
        <w:r>
          <w:t xml:space="preserve">may be used to </w:t>
        </w:r>
        <w:r w:rsidRPr="001C64E6">
          <w:t xml:space="preserve">set the DSCP marking </w:t>
        </w:r>
        <w:r>
          <w:t xml:space="preserve">for transport of </w:t>
        </w:r>
        <w:r w:rsidRPr="001C64E6">
          <w:t xml:space="preserve">the associated </w:t>
        </w:r>
        <w:r w:rsidRPr="007F5EB2">
          <w:t>Diameter messag</w:t>
        </w:r>
        <w:r>
          <w:t>e.</w:t>
        </w:r>
      </w:ins>
    </w:p>
    <w:p w14:paraId="0C16B7AC" w14:textId="77777777" w:rsidR="000C6DAB" w:rsidRPr="000C6DAB" w:rsidRDefault="000C6DAB" w:rsidP="00A15DE6"/>
    <w:p w14:paraId="41F69FE1" w14:textId="0049619F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02F06" w14:textId="77777777" w:rsidR="00700E35" w:rsidRDefault="00700E35">
      <w:r>
        <w:separator/>
      </w:r>
    </w:p>
  </w:endnote>
  <w:endnote w:type="continuationSeparator" w:id="0">
    <w:p w14:paraId="32C8BF28" w14:textId="77777777" w:rsidR="00700E35" w:rsidRDefault="00700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F75CF" w14:textId="77777777" w:rsidR="00700E35" w:rsidRDefault="00700E35">
      <w:r>
        <w:separator/>
      </w:r>
    </w:p>
  </w:footnote>
  <w:footnote w:type="continuationSeparator" w:id="0">
    <w:p w14:paraId="5EB71973" w14:textId="77777777" w:rsidR="00700E35" w:rsidRDefault="00700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Rong_v1">
    <w15:presenceInfo w15:providerId="None" w15:userId="Rong_v1"/>
  </w15:person>
  <w15:person w15:author="Rong_v2">
    <w15:presenceInfo w15:providerId="None" w15:userId="Rong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B94"/>
    <w:rsid w:val="000226C7"/>
    <w:rsid w:val="00022E4A"/>
    <w:rsid w:val="00023463"/>
    <w:rsid w:val="00027D80"/>
    <w:rsid w:val="00032D56"/>
    <w:rsid w:val="0003711D"/>
    <w:rsid w:val="00043E25"/>
    <w:rsid w:val="0004507E"/>
    <w:rsid w:val="00045373"/>
    <w:rsid w:val="0004575F"/>
    <w:rsid w:val="00054C64"/>
    <w:rsid w:val="00062124"/>
    <w:rsid w:val="0006303C"/>
    <w:rsid w:val="00066856"/>
    <w:rsid w:val="00066D43"/>
    <w:rsid w:val="00067843"/>
    <w:rsid w:val="00070F86"/>
    <w:rsid w:val="00072AAF"/>
    <w:rsid w:val="00072DD2"/>
    <w:rsid w:val="000901FE"/>
    <w:rsid w:val="000A133D"/>
    <w:rsid w:val="000B1216"/>
    <w:rsid w:val="000B14A6"/>
    <w:rsid w:val="000C4809"/>
    <w:rsid w:val="000C6598"/>
    <w:rsid w:val="000C6DAB"/>
    <w:rsid w:val="000D21C2"/>
    <w:rsid w:val="000D759A"/>
    <w:rsid w:val="000E16F9"/>
    <w:rsid w:val="000F039B"/>
    <w:rsid w:val="000F2C43"/>
    <w:rsid w:val="00101AEC"/>
    <w:rsid w:val="00116BDF"/>
    <w:rsid w:val="00130F69"/>
    <w:rsid w:val="0013241F"/>
    <w:rsid w:val="00142F65"/>
    <w:rsid w:val="00143040"/>
    <w:rsid w:val="00143552"/>
    <w:rsid w:val="00183134"/>
    <w:rsid w:val="00183E34"/>
    <w:rsid w:val="00191E6B"/>
    <w:rsid w:val="001960D6"/>
    <w:rsid w:val="001B5C2B"/>
    <w:rsid w:val="001B77E2"/>
    <w:rsid w:val="001D25E6"/>
    <w:rsid w:val="001D42F8"/>
    <w:rsid w:val="001D4C82"/>
    <w:rsid w:val="001E2EB5"/>
    <w:rsid w:val="001E41F3"/>
    <w:rsid w:val="001F151F"/>
    <w:rsid w:val="001F2512"/>
    <w:rsid w:val="001F3B42"/>
    <w:rsid w:val="00212096"/>
    <w:rsid w:val="002153AE"/>
    <w:rsid w:val="00216490"/>
    <w:rsid w:val="00220716"/>
    <w:rsid w:val="00226930"/>
    <w:rsid w:val="00231568"/>
    <w:rsid w:val="00232C16"/>
    <w:rsid w:val="00232FD1"/>
    <w:rsid w:val="00241597"/>
    <w:rsid w:val="0024668B"/>
    <w:rsid w:val="00274B5C"/>
    <w:rsid w:val="00275D12"/>
    <w:rsid w:val="0027780F"/>
    <w:rsid w:val="00280C90"/>
    <w:rsid w:val="002919D2"/>
    <w:rsid w:val="002A6BBA"/>
    <w:rsid w:val="002B1A87"/>
    <w:rsid w:val="002E48BE"/>
    <w:rsid w:val="002E6115"/>
    <w:rsid w:val="002F4FF2"/>
    <w:rsid w:val="002F614D"/>
    <w:rsid w:val="002F6340"/>
    <w:rsid w:val="003047E9"/>
    <w:rsid w:val="00305C60"/>
    <w:rsid w:val="003111AC"/>
    <w:rsid w:val="00315BD4"/>
    <w:rsid w:val="00324E79"/>
    <w:rsid w:val="00330643"/>
    <w:rsid w:val="00350012"/>
    <w:rsid w:val="003509FF"/>
    <w:rsid w:val="003519E6"/>
    <w:rsid w:val="003554E8"/>
    <w:rsid w:val="003617F4"/>
    <w:rsid w:val="003658C8"/>
    <w:rsid w:val="00370766"/>
    <w:rsid w:val="00371954"/>
    <w:rsid w:val="00382B4A"/>
    <w:rsid w:val="0039050F"/>
    <w:rsid w:val="00394E81"/>
    <w:rsid w:val="00397BA1"/>
    <w:rsid w:val="003A59CB"/>
    <w:rsid w:val="003B1216"/>
    <w:rsid w:val="003B2CE5"/>
    <w:rsid w:val="003B560D"/>
    <w:rsid w:val="003B79F5"/>
    <w:rsid w:val="003D52E6"/>
    <w:rsid w:val="003E29EF"/>
    <w:rsid w:val="003F6ADF"/>
    <w:rsid w:val="00411094"/>
    <w:rsid w:val="00413493"/>
    <w:rsid w:val="00424A8C"/>
    <w:rsid w:val="00435765"/>
    <w:rsid w:val="00435799"/>
    <w:rsid w:val="00436BAB"/>
    <w:rsid w:val="00440825"/>
    <w:rsid w:val="00440B43"/>
    <w:rsid w:val="00443403"/>
    <w:rsid w:val="00480477"/>
    <w:rsid w:val="00486B6D"/>
    <w:rsid w:val="00497F14"/>
    <w:rsid w:val="004A35E5"/>
    <w:rsid w:val="004A4BEC"/>
    <w:rsid w:val="004A5019"/>
    <w:rsid w:val="004B45A4"/>
    <w:rsid w:val="004D077E"/>
    <w:rsid w:val="004E6C1C"/>
    <w:rsid w:val="004F64E5"/>
    <w:rsid w:val="00503E85"/>
    <w:rsid w:val="005059D8"/>
    <w:rsid w:val="0050780D"/>
    <w:rsid w:val="00510D39"/>
    <w:rsid w:val="00511527"/>
    <w:rsid w:val="0051277C"/>
    <w:rsid w:val="00525245"/>
    <w:rsid w:val="005275CB"/>
    <w:rsid w:val="0054453D"/>
    <w:rsid w:val="0055796A"/>
    <w:rsid w:val="00563431"/>
    <w:rsid w:val="005651FD"/>
    <w:rsid w:val="005746BF"/>
    <w:rsid w:val="005900B8"/>
    <w:rsid w:val="00592829"/>
    <w:rsid w:val="0059653F"/>
    <w:rsid w:val="00597BF4"/>
    <w:rsid w:val="005A6150"/>
    <w:rsid w:val="005A634D"/>
    <w:rsid w:val="005A775A"/>
    <w:rsid w:val="005B0F13"/>
    <w:rsid w:val="005B1455"/>
    <w:rsid w:val="005B25F0"/>
    <w:rsid w:val="005C11F0"/>
    <w:rsid w:val="005D1B61"/>
    <w:rsid w:val="005D4A7A"/>
    <w:rsid w:val="005D7121"/>
    <w:rsid w:val="005E2C44"/>
    <w:rsid w:val="005F440F"/>
    <w:rsid w:val="005F5B67"/>
    <w:rsid w:val="0060287A"/>
    <w:rsid w:val="00604B34"/>
    <w:rsid w:val="00606094"/>
    <w:rsid w:val="0061048B"/>
    <w:rsid w:val="00643317"/>
    <w:rsid w:val="00654FFD"/>
    <w:rsid w:val="00661116"/>
    <w:rsid w:val="006739D7"/>
    <w:rsid w:val="0067685C"/>
    <w:rsid w:val="00681AF6"/>
    <w:rsid w:val="0068256E"/>
    <w:rsid w:val="00691E31"/>
    <w:rsid w:val="006931C6"/>
    <w:rsid w:val="006A28EF"/>
    <w:rsid w:val="006B5418"/>
    <w:rsid w:val="006B5F81"/>
    <w:rsid w:val="006D423D"/>
    <w:rsid w:val="006E21FB"/>
    <w:rsid w:val="006E292A"/>
    <w:rsid w:val="006E7EC0"/>
    <w:rsid w:val="00700E35"/>
    <w:rsid w:val="00710497"/>
    <w:rsid w:val="00712563"/>
    <w:rsid w:val="00714B2E"/>
    <w:rsid w:val="00727AC1"/>
    <w:rsid w:val="0074184E"/>
    <w:rsid w:val="007439B9"/>
    <w:rsid w:val="0074430E"/>
    <w:rsid w:val="00745945"/>
    <w:rsid w:val="007760E6"/>
    <w:rsid w:val="007938F2"/>
    <w:rsid w:val="00795B12"/>
    <w:rsid w:val="007B0D2C"/>
    <w:rsid w:val="007B1E7B"/>
    <w:rsid w:val="007B4183"/>
    <w:rsid w:val="007B512A"/>
    <w:rsid w:val="007C2097"/>
    <w:rsid w:val="007C2F14"/>
    <w:rsid w:val="007C7597"/>
    <w:rsid w:val="007E40C3"/>
    <w:rsid w:val="007E6510"/>
    <w:rsid w:val="00800405"/>
    <w:rsid w:val="00810472"/>
    <w:rsid w:val="008275AA"/>
    <w:rsid w:val="008302F3"/>
    <w:rsid w:val="00850ECC"/>
    <w:rsid w:val="00852011"/>
    <w:rsid w:val="00856A30"/>
    <w:rsid w:val="00864C8F"/>
    <w:rsid w:val="008672D3"/>
    <w:rsid w:val="008679C8"/>
    <w:rsid w:val="00870EE7"/>
    <w:rsid w:val="00875CCA"/>
    <w:rsid w:val="00883B6F"/>
    <w:rsid w:val="008902BC"/>
    <w:rsid w:val="00892F5B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4B0B"/>
    <w:rsid w:val="008F686C"/>
    <w:rsid w:val="009026A2"/>
    <w:rsid w:val="009157BA"/>
    <w:rsid w:val="00915A10"/>
    <w:rsid w:val="00917C15"/>
    <w:rsid w:val="00920903"/>
    <w:rsid w:val="009347C4"/>
    <w:rsid w:val="0093578B"/>
    <w:rsid w:val="00943DC1"/>
    <w:rsid w:val="00945CB4"/>
    <w:rsid w:val="00955D76"/>
    <w:rsid w:val="009629FD"/>
    <w:rsid w:val="00973471"/>
    <w:rsid w:val="0098105D"/>
    <w:rsid w:val="00981C62"/>
    <w:rsid w:val="00981D4D"/>
    <w:rsid w:val="00986D55"/>
    <w:rsid w:val="009B3291"/>
    <w:rsid w:val="009C61B9"/>
    <w:rsid w:val="009D310E"/>
    <w:rsid w:val="009E3297"/>
    <w:rsid w:val="009E617D"/>
    <w:rsid w:val="009F1EC7"/>
    <w:rsid w:val="009F7C5D"/>
    <w:rsid w:val="00A055C2"/>
    <w:rsid w:val="00A07584"/>
    <w:rsid w:val="00A122CA"/>
    <w:rsid w:val="00A140DD"/>
    <w:rsid w:val="00A15DE6"/>
    <w:rsid w:val="00A166B2"/>
    <w:rsid w:val="00A2600A"/>
    <w:rsid w:val="00A2613B"/>
    <w:rsid w:val="00A32441"/>
    <w:rsid w:val="00A3669C"/>
    <w:rsid w:val="00A372C9"/>
    <w:rsid w:val="00A44971"/>
    <w:rsid w:val="00A46E59"/>
    <w:rsid w:val="00A47E70"/>
    <w:rsid w:val="00A47FEF"/>
    <w:rsid w:val="00A51C33"/>
    <w:rsid w:val="00A72DCE"/>
    <w:rsid w:val="00A752C5"/>
    <w:rsid w:val="00A810F6"/>
    <w:rsid w:val="00A83ECE"/>
    <w:rsid w:val="00A84816"/>
    <w:rsid w:val="00A84903"/>
    <w:rsid w:val="00A9104D"/>
    <w:rsid w:val="00AA1220"/>
    <w:rsid w:val="00AD7C25"/>
    <w:rsid w:val="00AE1DCC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06A3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1C2C"/>
    <w:rsid w:val="00BD279D"/>
    <w:rsid w:val="00BD3B6F"/>
    <w:rsid w:val="00BD5257"/>
    <w:rsid w:val="00BE1E9F"/>
    <w:rsid w:val="00BE4AE1"/>
    <w:rsid w:val="00BE4DF7"/>
    <w:rsid w:val="00BF3228"/>
    <w:rsid w:val="00C0135E"/>
    <w:rsid w:val="00C0610D"/>
    <w:rsid w:val="00C21836"/>
    <w:rsid w:val="00C24B6C"/>
    <w:rsid w:val="00C31593"/>
    <w:rsid w:val="00C3527D"/>
    <w:rsid w:val="00C37922"/>
    <w:rsid w:val="00C37DEF"/>
    <w:rsid w:val="00C415C3"/>
    <w:rsid w:val="00C42B6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53E"/>
    <w:rsid w:val="00CC5026"/>
    <w:rsid w:val="00CD2478"/>
    <w:rsid w:val="00CD541D"/>
    <w:rsid w:val="00CE22D1"/>
    <w:rsid w:val="00CE4346"/>
    <w:rsid w:val="00CE7908"/>
    <w:rsid w:val="00CF0EE8"/>
    <w:rsid w:val="00CF39F5"/>
    <w:rsid w:val="00D04992"/>
    <w:rsid w:val="00D11584"/>
    <w:rsid w:val="00D12FF1"/>
    <w:rsid w:val="00D31AEF"/>
    <w:rsid w:val="00D434B0"/>
    <w:rsid w:val="00D51C49"/>
    <w:rsid w:val="00D53BE5"/>
    <w:rsid w:val="00D62BA0"/>
    <w:rsid w:val="00D641A9"/>
    <w:rsid w:val="00D647D5"/>
    <w:rsid w:val="00D908E8"/>
    <w:rsid w:val="00D96ECE"/>
    <w:rsid w:val="00DA103B"/>
    <w:rsid w:val="00DB72BB"/>
    <w:rsid w:val="00DC1236"/>
    <w:rsid w:val="00DC2EEA"/>
    <w:rsid w:val="00DD2F96"/>
    <w:rsid w:val="00E015DE"/>
    <w:rsid w:val="00E0252B"/>
    <w:rsid w:val="00E068F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45F1"/>
    <w:rsid w:val="00EA76BB"/>
    <w:rsid w:val="00EB3FE7"/>
    <w:rsid w:val="00EC11EB"/>
    <w:rsid w:val="00EC4C31"/>
    <w:rsid w:val="00EC5431"/>
    <w:rsid w:val="00ED17D3"/>
    <w:rsid w:val="00ED3D47"/>
    <w:rsid w:val="00EE109B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8A0"/>
    <w:rsid w:val="00F34816"/>
    <w:rsid w:val="00F3517C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3403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C01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D34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101AE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1382</TotalTime>
  <Pages>4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Rong_v2</cp:lastModifiedBy>
  <cp:revision>183</cp:revision>
  <cp:lastPrinted>1899-12-31T23:00:00Z</cp:lastPrinted>
  <dcterms:created xsi:type="dcterms:W3CDTF">2019-01-14T04:28:00Z</dcterms:created>
  <dcterms:modified xsi:type="dcterms:W3CDTF">2024-02-29T09:57:00Z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